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A58E04" w14:textId="680DB421" w:rsidR="00FA30CF" w:rsidRPr="008B4CB4" w:rsidRDefault="00FA30CF" w:rsidP="00FA30CF">
      <w:pPr>
        <w:tabs>
          <w:tab w:val="left" w:pos="1701"/>
          <w:tab w:val="right" w:pos="9923"/>
        </w:tabs>
        <w:rPr>
          <w:rFonts w:ascii="Arial" w:eastAsia="MS Mincho" w:hAnsi="Arial" w:cs="Arial"/>
          <w:b/>
          <w:i/>
          <w:iCs/>
          <w:sz w:val="24"/>
          <w:szCs w:val="24"/>
        </w:rPr>
      </w:pPr>
      <w:r w:rsidRPr="004758E4">
        <w:rPr>
          <w:rFonts w:ascii="Arial" w:eastAsia="MS Mincho" w:hAnsi="Arial" w:cs="Arial"/>
          <w:b/>
          <w:sz w:val="24"/>
          <w:szCs w:val="24"/>
        </w:rPr>
        <w:t>3GPP TSG-RAN WG2 Meeting#12</w:t>
      </w:r>
      <w:r>
        <w:rPr>
          <w:rFonts w:ascii="Arial" w:eastAsia="MS Mincho" w:hAnsi="Arial" w:cs="Arial"/>
          <w:b/>
          <w:sz w:val="24"/>
          <w:szCs w:val="24"/>
        </w:rPr>
        <w:t>9bis</w:t>
      </w:r>
      <w:r w:rsidRPr="004758E4">
        <w:rPr>
          <w:rFonts w:ascii="Arial" w:eastAsia="MS Mincho" w:hAnsi="Arial" w:cs="Arial" w:hint="eastAsia"/>
          <w:b/>
          <w:sz w:val="24"/>
          <w:szCs w:val="24"/>
        </w:rPr>
        <w:tab/>
      </w:r>
      <w:r w:rsidR="008B4CB4" w:rsidRPr="008B4CB4">
        <w:rPr>
          <w:rFonts w:ascii="Arial" w:eastAsia="MS Mincho" w:hAnsi="Arial" w:cs="Arial" w:hint="eastAsia"/>
          <w:b/>
          <w:i/>
          <w:iCs/>
          <w:sz w:val="24"/>
          <w:szCs w:val="24"/>
        </w:rPr>
        <w:t>R2-2502973</w:t>
      </w:r>
    </w:p>
    <w:p w14:paraId="298DB5C7" w14:textId="1A461954" w:rsidR="00CD74BA" w:rsidRDefault="00FA30CF" w:rsidP="00FA30CF">
      <w:pPr>
        <w:pStyle w:val="CRCoverPage"/>
        <w:outlineLvl w:val="0"/>
        <w:rPr>
          <w:rFonts w:cs="Arial"/>
          <w:b/>
          <w:bCs/>
          <w:sz w:val="24"/>
          <w:lang w:val="en-US" w:eastAsia="zh-CN"/>
        </w:rPr>
      </w:pPr>
      <w:r>
        <w:rPr>
          <w:rFonts w:eastAsia="MS Mincho" w:cs="Arial"/>
          <w:b/>
          <w:sz w:val="24"/>
          <w:szCs w:val="24"/>
        </w:rPr>
        <w:t>Wuhan, China, 7</w:t>
      </w:r>
      <w:r w:rsidRPr="00266E8E">
        <w:rPr>
          <w:rFonts w:eastAsia="MS Mincho" w:cs="Arial"/>
          <w:b/>
          <w:sz w:val="24"/>
          <w:szCs w:val="24"/>
          <w:vertAlign w:val="superscript"/>
        </w:rPr>
        <w:t>th</w:t>
      </w:r>
      <w:r w:rsidRPr="00A858BB">
        <w:rPr>
          <w:rFonts w:eastAsia="MS Mincho" w:cs="Arial"/>
          <w:b/>
          <w:sz w:val="24"/>
          <w:szCs w:val="24"/>
        </w:rPr>
        <w:t xml:space="preserve"> – </w:t>
      </w:r>
      <w:r>
        <w:rPr>
          <w:rFonts w:eastAsia="MS Mincho" w:cs="Arial"/>
          <w:b/>
          <w:sz w:val="24"/>
          <w:szCs w:val="24"/>
        </w:rPr>
        <w:t>11</w:t>
      </w:r>
      <w:r>
        <w:rPr>
          <w:rFonts w:eastAsia="MS Mincho" w:cs="Arial"/>
          <w:b/>
          <w:sz w:val="24"/>
          <w:szCs w:val="24"/>
          <w:vertAlign w:val="superscript"/>
        </w:rPr>
        <w:t>th</w:t>
      </w:r>
      <w:r w:rsidRPr="00A858BB">
        <w:rPr>
          <w:rFonts w:eastAsia="MS Mincho" w:cs="Arial"/>
          <w:b/>
          <w:sz w:val="24"/>
          <w:szCs w:val="24"/>
        </w:rPr>
        <w:t xml:space="preserve"> </w:t>
      </w:r>
      <w:r>
        <w:rPr>
          <w:rFonts w:eastAsia="MS Mincho" w:cs="Arial"/>
          <w:b/>
          <w:sz w:val="24"/>
          <w:szCs w:val="24"/>
        </w:rPr>
        <w:t xml:space="preserve">Apr. </w:t>
      </w:r>
      <w:r w:rsidRPr="00A858BB">
        <w:rPr>
          <w:rFonts w:eastAsia="MS Mincho" w:cs="Arial"/>
          <w:b/>
          <w:sz w:val="24"/>
          <w:szCs w:val="24"/>
        </w:rPr>
        <w:t>202</w:t>
      </w:r>
      <w:r>
        <w:rPr>
          <w:rFonts w:eastAsia="MS Mincho" w:cs="Arial"/>
          <w:b/>
          <w:sz w:val="24"/>
          <w:szCs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015A5B" w:rsidR="001E41F3" w:rsidRPr="00410371" w:rsidRDefault="009C6B8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D74BA">
              <w:rPr>
                <w:rFonts w:hint="eastAsia"/>
                <w:b/>
                <w:noProof/>
                <w:sz w:val="28"/>
                <w:lang w:eastAsia="zh-CN"/>
              </w:rPr>
              <w:t>38.331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88E093" w:rsidR="001E41F3" w:rsidRPr="00410371" w:rsidRDefault="00FB0570" w:rsidP="00794958">
            <w:pPr>
              <w:pStyle w:val="CRCoverPage"/>
              <w:spacing w:after="0"/>
              <w:jc w:val="center"/>
              <w:rPr>
                <w:noProof/>
              </w:rPr>
            </w:pPr>
            <w:r w:rsidRPr="005E31D4">
              <w:rPr>
                <w:b/>
                <w:noProof/>
                <w:sz w:val="28"/>
                <w:lang w:eastAsia="zh-CN"/>
              </w:rPr>
              <w:t>5104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3C85A" w:rsidR="001E41F3" w:rsidRPr="00410371" w:rsidRDefault="00FA30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E31D4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248D88" w:rsidR="001E41F3" w:rsidRPr="00410371" w:rsidRDefault="009C6B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D74BA">
              <w:rPr>
                <w:rFonts w:hint="eastAsia"/>
                <w:b/>
                <w:noProof/>
                <w:sz w:val="28"/>
                <w:lang w:eastAsia="zh-CN"/>
              </w:rPr>
              <w:t>18.</w:t>
            </w:r>
            <w:r w:rsidR="00FA30CF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CD74BA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8B4CB4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EB7182" w:rsidR="00F25D98" w:rsidRDefault="005E3E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1452AB" w:rsidR="00F25D98" w:rsidRDefault="00CF6E9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OLE_LINK3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4EF980" w:rsidR="001E41F3" w:rsidRDefault="005543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72F54">
              <w:t>C</w:t>
            </w:r>
            <w:r w:rsidR="00B72F54">
              <w:rPr>
                <w:rFonts w:hint="eastAsia"/>
                <w:lang w:eastAsia="zh-CN"/>
              </w:rPr>
              <w:t>o</w:t>
            </w:r>
            <w:r w:rsidR="00B72F54">
              <w:t xml:space="preserve">rrection </w:t>
            </w:r>
            <w:r w:rsidR="00CD74BA" w:rsidRPr="00CD74BA">
              <w:t xml:space="preserve">on </w:t>
            </w:r>
            <w:r w:rsidR="00B72F54">
              <w:t>NW restriction for dedicated SL-PRS resource pool</w:t>
            </w:r>
            <w:r>
              <w:fldChar w:fldCharType="end"/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CF408D" w:rsidR="001E41F3" w:rsidRDefault="009C6B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D74BA">
              <w:rPr>
                <w:rFonts w:hint="eastAsia"/>
                <w:noProof/>
                <w:lang w:eastAsia="zh-CN"/>
              </w:rPr>
              <w:t>vivo</w:t>
            </w:r>
            <w:r>
              <w:rPr>
                <w:noProof/>
                <w:lang w:eastAsia="zh-CN"/>
              </w:rPr>
              <w:fldChar w:fldCharType="end"/>
            </w:r>
            <w:r w:rsidR="00B72F54">
              <w:rPr>
                <w:noProof/>
                <w:lang w:eastAsia="zh-CN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BCF17E" w:rsidR="001E41F3" w:rsidRDefault="009C6B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11D12">
              <w:rPr>
                <w:noProof/>
              </w:rPr>
              <w:t>RAN2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58C265" w:rsidR="001E41F3" w:rsidRDefault="009C6B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11D12" w:rsidRPr="00200EBF">
              <w:rPr>
                <w:rFonts w:eastAsiaTheme="minorEastAsia"/>
                <w:lang w:eastAsia="zh-CN"/>
              </w:rPr>
              <w:t>NR_pos_enh2</w:t>
            </w:r>
            <w:r>
              <w:rPr>
                <w:rFonts w:eastAsiaTheme="minorEastAsia"/>
                <w:lang w:eastAsia="zh-CN"/>
              </w:rPr>
              <w:fldChar w:fldCharType="end"/>
            </w:r>
            <w:r w:rsidR="0075702C">
              <w:rPr>
                <w:rFonts w:ascii="宋体" w:hAnsi="宋体" w:hint="eastAsia"/>
                <w:lang w:eastAsia="zh-CN"/>
              </w:rPr>
              <w:t>-</w:t>
            </w:r>
            <w:r w:rsidR="0075702C">
              <w:rPr>
                <w:rFonts w:eastAsiaTheme="minorEastAsia"/>
                <w:lang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423DD2" w:rsidR="001E41F3" w:rsidRDefault="009C6B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11D12">
              <w:rPr>
                <w:noProof/>
              </w:rPr>
              <w:t>202</w:t>
            </w:r>
            <w:r w:rsidR="00FA30CF">
              <w:rPr>
                <w:rFonts w:hint="eastAsia"/>
                <w:noProof/>
                <w:lang w:eastAsia="zh-CN"/>
              </w:rPr>
              <w:t>5</w:t>
            </w:r>
            <w:r w:rsidR="00911D12">
              <w:rPr>
                <w:noProof/>
              </w:rPr>
              <w:t>-</w:t>
            </w:r>
            <w:r w:rsidR="00FA30CF">
              <w:rPr>
                <w:rFonts w:hint="eastAsia"/>
                <w:noProof/>
                <w:lang w:eastAsia="zh-CN"/>
              </w:rPr>
              <w:t>3</w:t>
            </w:r>
            <w:r w:rsidR="00911D12">
              <w:rPr>
                <w:noProof/>
              </w:rPr>
              <w:t>-</w:t>
            </w:r>
            <w:r w:rsidR="00FA30CF">
              <w:rPr>
                <w:rFonts w:hint="eastAsia"/>
                <w:noProof/>
                <w:lang w:eastAsia="zh-CN"/>
              </w:rPr>
              <w:t>2</w:t>
            </w:r>
            <w:r w:rsidR="00721AD5"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2116AD" w:rsidR="001E41F3" w:rsidRDefault="009C6B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11D1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0E51C8" w:rsidR="001E41F3" w:rsidRDefault="009C6B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11D12" w:rsidRPr="00911D12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B4174A" w14:textId="2574B66D" w:rsidR="00B72F54" w:rsidRDefault="00A910A1" w:rsidP="00B72F54">
            <w:pPr>
              <w:pStyle w:val="CRCoverPage"/>
              <w:adjustRightInd w:val="0"/>
              <w:snapToGrid w:val="0"/>
              <w:spacing w:afterLines="50"/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SL-PRS transmission is compatible with SL-CA with the restriction from RAN1 as “</w:t>
            </w:r>
            <w:r w:rsidRPr="00A910A1">
              <w:rPr>
                <w:szCs w:val="21"/>
                <w:lang w:eastAsia="zh-CN"/>
              </w:rPr>
              <w:t>In NR Rel-18, in a band (pre)configured with SL CA, SL PRS transmission /reception can be supported:</w:t>
            </w:r>
            <w:r>
              <w:rPr>
                <w:rFonts w:hint="eastAsia"/>
                <w:szCs w:val="21"/>
                <w:lang w:eastAsia="zh-CN"/>
              </w:rPr>
              <w:t xml:space="preserve"> </w:t>
            </w:r>
            <w:r w:rsidRPr="00A910A1">
              <w:rPr>
                <w:szCs w:val="21"/>
                <w:lang w:eastAsia="zh-CN"/>
              </w:rPr>
              <w:t xml:space="preserve">In a dedicated SL PRS resource pool </w:t>
            </w:r>
            <w:r w:rsidR="00E5119B">
              <w:rPr>
                <w:rFonts w:hint="eastAsia"/>
                <w:szCs w:val="21"/>
                <w:lang w:eastAsia="zh-CN"/>
              </w:rPr>
              <w:t>on</w:t>
            </w:r>
            <w:r w:rsidRPr="00A910A1">
              <w:rPr>
                <w:szCs w:val="21"/>
                <w:lang w:eastAsia="zh-CN"/>
              </w:rPr>
              <w:t xml:space="preserve"> a single SL carrier when the slots (pre)configured for the dedicated SL PRS resource pool do not collide with the slots (pre)configured for any other resource pool or S-SSB resource(s) in other carriers.” </w:t>
            </w:r>
          </w:p>
          <w:p w14:paraId="708AA7DE" w14:textId="79BD7996" w:rsidR="00BC50E5" w:rsidRPr="00A910A1" w:rsidRDefault="00FA30CF" w:rsidP="00B72F54">
            <w:pPr>
              <w:pStyle w:val="CRCoverPage"/>
              <w:adjustRightInd w:val="0"/>
              <w:snapToGrid w:val="0"/>
              <w:spacing w:afterLines="50"/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Furthermore, according to RAN1 reply LS</w:t>
            </w:r>
            <w:r w:rsidR="008B4CB4">
              <w:rPr>
                <w:szCs w:val="21"/>
                <w:lang w:eastAsia="zh-CN"/>
              </w:rPr>
              <w:t xml:space="preserve"> (</w:t>
            </w:r>
            <w:r w:rsidR="008B4CB4" w:rsidRPr="008B4CB4">
              <w:rPr>
                <w:szCs w:val="21"/>
                <w:lang w:eastAsia="zh-CN"/>
              </w:rPr>
              <w:t>R1-2501479</w:t>
            </w:r>
            <w:r w:rsidR="008B4CB4">
              <w:rPr>
                <w:szCs w:val="21"/>
                <w:lang w:eastAsia="zh-CN"/>
              </w:rPr>
              <w:t>)</w:t>
            </w:r>
            <w:r>
              <w:rPr>
                <w:szCs w:val="21"/>
                <w:lang w:eastAsia="zh-CN"/>
              </w:rPr>
              <w:t>, they adopt</w:t>
            </w:r>
            <w:r w:rsidR="008B4CB4">
              <w:rPr>
                <w:szCs w:val="21"/>
                <w:lang w:eastAsia="zh-CN"/>
              </w:rPr>
              <w:t>ed</w:t>
            </w:r>
            <w:r>
              <w:rPr>
                <w:szCs w:val="21"/>
                <w:lang w:eastAsia="zh-CN"/>
              </w:rPr>
              <w:t xml:space="preserve"> “</w:t>
            </w:r>
            <w:r w:rsidRPr="00FA30CF">
              <w:rPr>
                <w:szCs w:val="21"/>
                <w:lang w:eastAsia="zh-CN"/>
              </w:rPr>
              <w:t>Understanding 1: NW restriction to guarantee that Dedicated SL-PRS resource pool is not configured in the slots colliding with slots (pre-)configured for any other resource pool(s) or S-SSB resource(s) of other SL carriers</w:t>
            </w:r>
            <w:r>
              <w:rPr>
                <w:szCs w:val="21"/>
                <w:lang w:eastAsia="zh-CN"/>
              </w:rPr>
              <w:t>” as their intention to make this work</w:t>
            </w:r>
            <w:r w:rsidR="00B72F54">
              <w:rPr>
                <w:szCs w:val="21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4F6DD1" w14:textId="77777777" w:rsidR="00A910A1" w:rsidRDefault="00A910A1" w:rsidP="00B72F54">
            <w:pPr>
              <w:pStyle w:val="CRCoverPage"/>
              <w:adjustRightInd w:val="0"/>
              <w:snapToGrid w:val="0"/>
              <w:spacing w:afterLines="50"/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A</w:t>
            </w:r>
            <w:r>
              <w:rPr>
                <w:szCs w:val="21"/>
                <w:lang w:eastAsia="zh-CN"/>
              </w:rPr>
              <w:t>dd the restriction for dedicated SL-PRS resource pool to not be configured in the slot colliding with other resource pools and S-SSBs on other SL carrier</w:t>
            </w:r>
            <w:r w:rsidR="009E36D3">
              <w:rPr>
                <w:szCs w:val="21"/>
                <w:lang w:eastAsia="zh-CN"/>
              </w:rPr>
              <w:t>(s)</w:t>
            </w:r>
            <w:r>
              <w:rPr>
                <w:szCs w:val="21"/>
                <w:lang w:eastAsia="zh-CN"/>
              </w:rPr>
              <w:t>.</w:t>
            </w:r>
          </w:p>
          <w:p w14:paraId="2EBC0A44" w14:textId="77777777" w:rsidR="00FA30CF" w:rsidRDefault="00FA30CF" w:rsidP="00FA30CF">
            <w:pPr>
              <w:pStyle w:val="CRCoverPage"/>
              <w:spacing w:before="20" w:after="8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7EE28F04" w14:textId="77777777" w:rsidR="00FA30CF" w:rsidRDefault="00FA30CF" w:rsidP="00FA30CF">
            <w:pPr>
              <w:pStyle w:val="CRCoverPage"/>
              <w:spacing w:before="20" w:after="8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5G architecture options:</w:t>
            </w:r>
          </w:p>
          <w:p w14:paraId="5495951F" w14:textId="77777777" w:rsidR="00FA30CF" w:rsidRDefault="00FA30CF" w:rsidP="00FA30CF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</w:rPr>
              <w:t>NR SA</w:t>
            </w:r>
          </w:p>
          <w:p w14:paraId="0986AC18" w14:textId="77777777" w:rsidR="00FA30CF" w:rsidRDefault="00FA30CF" w:rsidP="00FA30CF">
            <w:pPr>
              <w:pStyle w:val="CRCoverPage"/>
              <w:spacing w:before="20" w:after="80"/>
              <w:rPr>
                <w:noProof/>
                <w:u w:val="single"/>
              </w:rPr>
            </w:pPr>
          </w:p>
          <w:p w14:paraId="0E84C26E" w14:textId="77777777" w:rsidR="00FA30CF" w:rsidRDefault="00FA30CF" w:rsidP="00FA30CF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1623A1CC" w14:textId="77777777" w:rsidR="00FA30CF" w:rsidRDefault="00FA30CF" w:rsidP="00FA30CF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</w:rPr>
              <w:t>NR Sidelink Positioning</w:t>
            </w:r>
          </w:p>
          <w:p w14:paraId="7002CC8C" w14:textId="77777777" w:rsidR="00FA30CF" w:rsidRDefault="00FA30CF" w:rsidP="00FA30CF">
            <w:pPr>
              <w:pStyle w:val="CRCoverPage"/>
              <w:spacing w:before="20" w:after="80"/>
              <w:rPr>
                <w:noProof/>
              </w:rPr>
            </w:pPr>
          </w:p>
          <w:p w14:paraId="366E14F7" w14:textId="77777777" w:rsidR="00FA30CF" w:rsidRDefault="00FA30CF" w:rsidP="00FA30CF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3827162E" w14:textId="77777777" w:rsidR="00FA30CF" w:rsidRDefault="00FA30CF" w:rsidP="00FA30CF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If the network implements </w:t>
            </w:r>
            <w:r>
              <w:rPr>
                <w:rFonts w:hint="eastAsia"/>
                <w:noProof/>
                <w:lang w:eastAsia="zh-CN"/>
              </w:rPr>
              <w:t>according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to</w:t>
            </w:r>
            <w:r>
              <w:rPr>
                <w:noProof/>
              </w:rPr>
              <w:t xml:space="preserve"> CR but not the UE, there is no interoperability issue.</w:t>
            </w:r>
          </w:p>
          <w:p w14:paraId="31C656EC" w14:textId="28CAF81E" w:rsidR="00FA30CF" w:rsidRPr="00FA30CF" w:rsidRDefault="00FA30CF" w:rsidP="00FA30CF">
            <w:pPr>
              <w:pStyle w:val="CRCoverPage"/>
              <w:adjustRightInd w:val="0"/>
              <w:snapToGrid w:val="0"/>
              <w:spacing w:afterLines="50"/>
              <w:jc w:val="both"/>
              <w:rPr>
                <w:noProof/>
              </w:rPr>
            </w:pPr>
            <w:r>
              <w:rPr>
                <w:noProof/>
              </w:rPr>
              <w:t xml:space="preserve">If the UE implements </w:t>
            </w:r>
            <w:r>
              <w:rPr>
                <w:rFonts w:hint="eastAsia"/>
                <w:noProof/>
                <w:lang w:eastAsia="zh-CN"/>
              </w:rPr>
              <w:t>according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to</w:t>
            </w:r>
            <w:r>
              <w:rPr>
                <w:noProof/>
              </w:rPr>
              <w:t xml:space="preserve"> CR but not the network,</w:t>
            </w:r>
            <w:r w:rsidR="008B4CB4">
              <w:rPr>
                <w:noProof/>
              </w:rPr>
              <w:t xml:space="preserve"> there is no interoperability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1DCD4F" w:rsidR="00A910A1" w:rsidRDefault="00B72F54" w:rsidP="00E905BF">
            <w:pPr>
              <w:pStyle w:val="CRCoverPage"/>
              <w:spacing w:after="0"/>
              <w:ind w:leftChars="8" w:left="16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Once selected by MAC layer (which is invisible of RRC configuration on whether Dedciated SL-PRS resource pools collide in slot with other resource pools/S-SSBs on other SL carrier(s)), D</w:t>
            </w:r>
            <w:r w:rsidR="00A910A1">
              <w:rPr>
                <w:noProof/>
                <w:lang w:eastAsia="zh-CN"/>
              </w:rPr>
              <w:t>edciated SL-PRS resource pool cannot be used for SL-PRS transmission</w:t>
            </w:r>
            <w:r>
              <w:rPr>
                <w:noProof/>
                <w:lang w:eastAsia="zh-CN"/>
              </w:rPr>
              <w:t xml:space="preserve"> if it does collide</w:t>
            </w:r>
            <w:r w:rsidR="00A910A1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895C3F" w:rsidR="001E41F3" w:rsidRDefault="00BC50E5" w:rsidP="00CD326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42914D" w:rsidR="001E41F3" w:rsidRDefault="00CD74B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CCFB28" w:rsidR="001E41F3" w:rsidRDefault="00CD74B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CC129B" w:rsidR="001E41F3" w:rsidRDefault="00CD74B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A7D972" w14:textId="3A1E8F6B" w:rsidR="00374292" w:rsidRPr="00374292" w:rsidRDefault="00374292" w:rsidP="003742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r>
        <w:rPr>
          <w:rFonts w:eastAsia="等线" w:hint="eastAsia"/>
          <w:sz w:val="24"/>
          <w:lang w:eastAsia="zh-CN"/>
        </w:rPr>
        <w:lastRenderedPageBreak/>
        <w:t>S</w:t>
      </w:r>
      <w:r>
        <w:rPr>
          <w:rFonts w:eastAsia="等线"/>
          <w:sz w:val="24"/>
          <w:lang w:eastAsia="zh-CN"/>
        </w:rPr>
        <w:t>tart</w:t>
      </w:r>
      <w:r>
        <w:rPr>
          <w:rFonts w:eastAsia="DotumChe"/>
          <w:sz w:val="24"/>
        </w:rPr>
        <w:t xml:space="preserve"> of change</w:t>
      </w:r>
    </w:p>
    <w:p w14:paraId="64317282" w14:textId="77777777" w:rsidR="00ED5811" w:rsidRDefault="00ED5811" w:rsidP="00ED5811">
      <w:pPr>
        <w:pStyle w:val="3"/>
        <w:rPr>
          <w:lang w:eastAsia="zh-CN"/>
        </w:rPr>
      </w:pPr>
      <w:bookmarkStart w:id="2" w:name="_Toc60777521"/>
      <w:bookmarkStart w:id="3" w:name="_Toc193446576"/>
      <w:bookmarkStart w:id="4" w:name="_Toc193452381"/>
      <w:bookmarkStart w:id="5" w:name="_Toc193463653"/>
      <w:r>
        <w:t>6.3.5</w:t>
      </w:r>
      <w:r>
        <w:tab/>
      </w:r>
      <w:proofErr w:type="spellStart"/>
      <w:r>
        <w:t>Sidelink</w:t>
      </w:r>
      <w:proofErr w:type="spellEnd"/>
      <w:r>
        <w:t xml:space="preserve"> information elements</w:t>
      </w:r>
      <w:bookmarkEnd w:id="2"/>
      <w:bookmarkEnd w:id="3"/>
      <w:bookmarkEnd w:id="4"/>
      <w:bookmarkEnd w:id="5"/>
    </w:p>
    <w:p w14:paraId="675CB4A2" w14:textId="77777777" w:rsidR="00774F56" w:rsidRPr="00774F56" w:rsidRDefault="00774F56" w:rsidP="00774F5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i/>
          <w:iCs/>
          <w:sz w:val="24"/>
          <w:lang w:eastAsia="zh-CN"/>
        </w:rPr>
      </w:pPr>
      <w:bookmarkStart w:id="6" w:name="_Toc60777522"/>
      <w:bookmarkStart w:id="7" w:name="_Toc193446577"/>
      <w:bookmarkStart w:id="8" w:name="_Toc193452382"/>
      <w:bookmarkStart w:id="9" w:name="_Toc193463654"/>
      <w:r w:rsidRPr="00774F56">
        <w:rPr>
          <w:rFonts w:ascii="Arial" w:eastAsia="Times New Roman" w:hAnsi="Arial"/>
          <w:sz w:val="24"/>
          <w:lang w:eastAsia="zh-CN"/>
        </w:rPr>
        <w:t>–</w:t>
      </w:r>
      <w:r w:rsidRPr="00774F56">
        <w:rPr>
          <w:rFonts w:ascii="Arial" w:eastAsia="Times New Roman" w:hAnsi="Arial"/>
          <w:sz w:val="24"/>
          <w:lang w:eastAsia="zh-CN"/>
        </w:rPr>
        <w:tab/>
      </w:r>
      <w:r w:rsidRPr="00774F56">
        <w:rPr>
          <w:rFonts w:ascii="Arial" w:eastAsia="Times New Roman" w:hAnsi="Arial"/>
          <w:i/>
          <w:iCs/>
          <w:sz w:val="24"/>
          <w:lang w:eastAsia="zh-CN"/>
        </w:rPr>
        <w:t>SL-BWP-Config</w:t>
      </w:r>
      <w:bookmarkEnd w:id="6"/>
      <w:bookmarkEnd w:id="7"/>
      <w:bookmarkEnd w:id="8"/>
      <w:bookmarkEnd w:id="9"/>
    </w:p>
    <w:p w14:paraId="6A8AA6C8" w14:textId="77777777" w:rsidR="00774F56" w:rsidRPr="00774F56" w:rsidRDefault="00774F56" w:rsidP="00774F56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r w:rsidRPr="00774F56">
        <w:rPr>
          <w:rFonts w:eastAsia="Times New Roman"/>
          <w:lang w:eastAsia="zh-CN"/>
        </w:rPr>
        <w:t xml:space="preserve">The IE </w:t>
      </w:r>
      <w:r w:rsidRPr="00774F56">
        <w:rPr>
          <w:rFonts w:eastAsia="Times New Roman"/>
          <w:i/>
          <w:lang w:eastAsia="zh-CN"/>
        </w:rPr>
        <w:t xml:space="preserve">SL-BWP-Config </w:t>
      </w:r>
      <w:r w:rsidRPr="00774F56">
        <w:rPr>
          <w:rFonts w:eastAsia="Times New Roman"/>
          <w:lang w:eastAsia="zh-CN"/>
        </w:rPr>
        <w:t xml:space="preserve">is used to configure the UE specific </w:t>
      </w:r>
      <w:r w:rsidRPr="00774F56">
        <w:rPr>
          <w:rFonts w:eastAsia="Times New Roman"/>
          <w:iCs/>
          <w:lang w:eastAsia="zh-CN"/>
        </w:rPr>
        <w:t xml:space="preserve">NR </w:t>
      </w:r>
      <w:proofErr w:type="spellStart"/>
      <w:r w:rsidRPr="00774F56">
        <w:rPr>
          <w:rFonts w:eastAsia="Times New Roman"/>
          <w:iCs/>
          <w:lang w:eastAsia="zh-CN"/>
        </w:rPr>
        <w:t>sidelink</w:t>
      </w:r>
      <w:proofErr w:type="spellEnd"/>
      <w:r w:rsidRPr="00774F56">
        <w:rPr>
          <w:rFonts w:eastAsia="Times New Roman"/>
          <w:iCs/>
          <w:lang w:eastAsia="zh-CN"/>
        </w:rPr>
        <w:t xml:space="preserve"> communication/discovery/positioning on one particular </w:t>
      </w:r>
      <w:proofErr w:type="spellStart"/>
      <w:r w:rsidRPr="00774F56">
        <w:rPr>
          <w:rFonts w:eastAsia="Times New Roman"/>
          <w:lang w:eastAsia="zh-CN"/>
        </w:rPr>
        <w:t>sidelink</w:t>
      </w:r>
      <w:proofErr w:type="spellEnd"/>
      <w:r w:rsidRPr="00774F56">
        <w:rPr>
          <w:rFonts w:eastAsia="Times New Roman"/>
          <w:lang w:eastAsia="zh-CN"/>
        </w:rPr>
        <w:t xml:space="preserve"> bandwidth part.</w:t>
      </w:r>
    </w:p>
    <w:p w14:paraId="642D3121" w14:textId="77777777" w:rsidR="00774F56" w:rsidRPr="00774F56" w:rsidRDefault="00774F56" w:rsidP="00774F5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eastAsia="zh-CN"/>
        </w:rPr>
      </w:pPr>
      <w:r w:rsidRPr="00774F56">
        <w:rPr>
          <w:rFonts w:ascii="Arial" w:eastAsia="Times New Roman" w:hAnsi="Arial" w:cs="Arial"/>
          <w:b/>
          <w:i/>
          <w:lang w:eastAsia="zh-CN"/>
        </w:rPr>
        <w:t xml:space="preserve">SL-BWP-Config </w:t>
      </w:r>
      <w:r w:rsidRPr="00774F56">
        <w:rPr>
          <w:rFonts w:ascii="Arial" w:eastAsia="Times New Roman" w:hAnsi="Arial" w:cs="Arial"/>
          <w:b/>
          <w:lang w:eastAsia="zh-CN"/>
        </w:rPr>
        <w:t>information element</w:t>
      </w:r>
    </w:p>
    <w:p w14:paraId="34C29D19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color w:val="808080"/>
          <w:sz w:val="16"/>
          <w:lang w:eastAsia="en-GB"/>
        </w:rPr>
        <w:t>-- ASN1START</w:t>
      </w:r>
    </w:p>
    <w:p w14:paraId="2911A751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color w:val="808080"/>
          <w:sz w:val="16"/>
          <w:lang w:eastAsia="en-GB"/>
        </w:rPr>
        <w:t>-- TAG-SL-BWP-CONFIG-START</w:t>
      </w:r>
    </w:p>
    <w:p w14:paraId="254CA319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</w:p>
    <w:p w14:paraId="0819B34D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>SL-BWP-Config-r</w:t>
      </w:r>
      <w:proofErr w:type="gramStart"/>
      <w:r w:rsidRPr="00774F56">
        <w:rPr>
          <w:rFonts w:ascii="Courier New" w:eastAsia="Times New Roman" w:hAnsi="Courier New" w:cs="Courier New"/>
          <w:sz w:val="16"/>
          <w:lang w:eastAsia="en-GB"/>
        </w:rPr>
        <w:t>16 ::=</w:t>
      </w:r>
      <w:proofErr w:type="gramEnd"/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                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SEQUENCE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{</w:t>
      </w:r>
    </w:p>
    <w:p w14:paraId="5D0053CF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</w:t>
      </w:r>
      <w:proofErr w:type="spellStart"/>
      <w:r w:rsidRPr="00774F56">
        <w:rPr>
          <w:rFonts w:ascii="Courier New" w:eastAsia="Times New Roman" w:hAnsi="Courier New" w:cs="Courier New"/>
          <w:sz w:val="16"/>
          <w:lang w:eastAsia="en-GB"/>
        </w:rPr>
        <w:t>sl</w:t>
      </w:r>
      <w:proofErr w:type="spellEnd"/>
      <w:r w:rsidRPr="00774F56">
        <w:rPr>
          <w:rFonts w:ascii="Courier New" w:eastAsia="Times New Roman" w:hAnsi="Courier New" w:cs="Courier New"/>
          <w:sz w:val="16"/>
          <w:lang w:eastAsia="en-GB"/>
        </w:rPr>
        <w:t>-BWP-Id                                BWP-Id,</w:t>
      </w:r>
    </w:p>
    <w:p w14:paraId="709C06EF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sl-BWP-Generic-r16                       </w:t>
      </w:r>
      <w:proofErr w:type="spellStart"/>
      <w:r w:rsidRPr="00774F56">
        <w:rPr>
          <w:rFonts w:ascii="Courier New" w:eastAsia="Times New Roman" w:hAnsi="Courier New" w:cs="Courier New"/>
          <w:sz w:val="16"/>
          <w:lang w:eastAsia="en-GB"/>
        </w:rPr>
        <w:t>SL-BWP-Generic-r16</w:t>
      </w:r>
      <w:proofErr w:type="spellEnd"/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                                        </w:t>
      </w:r>
      <w:proofErr w:type="gramStart"/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OPTIONAL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,  </w:t>
      </w:r>
      <w:r w:rsidRPr="00774F56">
        <w:rPr>
          <w:rFonts w:ascii="Courier New" w:eastAsia="Times New Roman" w:hAnsi="Courier New" w:cs="Courier New"/>
          <w:color w:val="808080"/>
          <w:sz w:val="16"/>
          <w:lang w:eastAsia="en-GB"/>
        </w:rPr>
        <w:t>--</w:t>
      </w:r>
      <w:proofErr w:type="gramEnd"/>
      <w:r w:rsidRPr="00774F56">
        <w:rPr>
          <w:rFonts w:ascii="Courier New" w:eastAsia="Times New Roman" w:hAnsi="Courier New" w:cs="Courier New"/>
          <w:color w:val="808080"/>
          <w:sz w:val="16"/>
          <w:lang w:eastAsia="en-GB"/>
        </w:rPr>
        <w:t xml:space="preserve"> Need M</w:t>
      </w:r>
    </w:p>
    <w:p w14:paraId="2CC2FDC1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sl-BWP-PoolConfig-r16                    </w:t>
      </w:r>
      <w:proofErr w:type="spellStart"/>
      <w:r w:rsidRPr="00774F56">
        <w:rPr>
          <w:rFonts w:ascii="Courier New" w:eastAsia="Times New Roman" w:hAnsi="Courier New" w:cs="Courier New"/>
          <w:sz w:val="16"/>
          <w:lang w:eastAsia="en-GB"/>
        </w:rPr>
        <w:t>SL-BWP-PoolConfig-r16</w:t>
      </w:r>
      <w:proofErr w:type="spellEnd"/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                                     </w:t>
      </w:r>
      <w:proofErr w:type="gramStart"/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OPTIONAL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,  </w:t>
      </w:r>
      <w:r w:rsidRPr="00774F56">
        <w:rPr>
          <w:rFonts w:ascii="Courier New" w:eastAsia="Times New Roman" w:hAnsi="Courier New" w:cs="Courier New"/>
          <w:color w:val="808080"/>
          <w:sz w:val="16"/>
          <w:lang w:eastAsia="en-GB"/>
        </w:rPr>
        <w:t>--</w:t>
      </w:r>
      <w:proofErr w:type="gramEnd"/>
      <w:r w:rsidRPr="00774F56">
        <w:rPr>
          <w:rFonts w:ascii="Courier New" w:eastAsia="Times New Roman" w:hAnsi="Courier New" w:cs="Courier New"/>
          <w:color w:val="808080"/>
          <w:sz w:val="16"/>
          <w:lang w:eastAsia="en-GB"/>
        </w:rPr>
        <w:t xml:space="preserve"> Need M</w:t>
      </w:r>
    </w:p>
    <w:p w14:paraId="4F8DA390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...,</w:t>
      </w:r>
    </w:p>
    <w:p w14:paraId="07C8ABF9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[[</w:t>
      </w:r>
    </w:p>
    <w:p w14:paraId="387A2F12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sl-BWP-PoolConfigPS-r17              </w:t>
      </w:r>
      <w:proofErr w:type="spellStart"/>
      <w:r w:rsidRPr="00774F56">
        <w:rPr>
          <w:rFonts w:ascii="Courier New" w:eastAsia="Times New Roman" w:hAnsi="Courier New" w:cs="Courier New"/>
          <w:sz w:val="16"/>
          <w:lang w:eastAsia="en-GB"/>
        </w:rPr>
        <w:t>SetupRelease</w:t>
      </w:r>
      <w:proofErr w:type="spellEnd"/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{SL-BWP-PoolConfig-r16}                              </w:t>
      </w:r>
      <w:proofErr w:type="gramStart"/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OPTIONAL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,  </w:t>
      </w:r>
      <w:r w:rsidRPr="00774F56">
        <w:rPr>
          <w:rFonts w:ascii="Courier New" w:eastAsia="Times New Roman" w:hAnsi="Courier New" w:cs="Courier New"/>
          <w:color w:val="808080"/>
          <w:sz w:val="16"/>
          <w:lang w:eastAsia="en-GB"/>
        </w:rPr>
        <w:t>--</w:t>
      </w:r>
      <w:proofErr w:type="gramEnd"/>
      <w:r w:rsidRPr="00774F56">
        <w:rPr>
          <w:rFonts w:ascii="Courier New" w:eastAsia="Times New Roman" w:hAnsi="Courier New" w:cs="Courier New"/>
          <w:color w:val="808080"/>
          <w:sz w:val="16"/>
          <w:lang w:eastAsia="en-GB"/>
        </w:rPr>
        <w:t xml:space="preserve"> Need M</w:t>
      </w:r>
    </w:p>
    <w:p w14:paraId="426CA78C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sl-BWP-DiscPoolConfig-r17            </w:t>
      </w:r>
      <w:proofErr w:type="spellStart"/>
      <w:r w:rsidRPr="00774F56">
        <w:rPr>
          <w:rFonts w:ascii="Courier New" w:eastAsia="Times New Roman" w:hAnsi="Courier New" w:cs="Courier New"/>
          <w:sz w:val="16"/>
          <w:lang w:eastAsia="en-GB"/>
        </w:rPr>
        <w:t>SetupRelease</w:t>
      </w:r>
      <w:proofErr w:type="spellEnd"/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{SL-BWP-DiscPoolConfig-r17}                          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OPTIONAL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</w:t>
      </w:r>
      <w:r w:rsidRPr="00774F56">
        <w:rPr>
          <w:rFonts w:ascii="Courier New" w:eastAsia="Times New Roman" w:hAnsi="Courier New" w:cs="Courier New"/>
          <w:color w:val="808080"/>
          <w:sz w:val="16"/>
          <w:lang w:eastAsia="en-GB"/>
        </w:rPr>
        <w:t>-- Need M</w:t>
      </w:r>
    </w:p>
    <w:p w14:paraId="5D646FD0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]],</w:t>
      </w:r>
    </w:p>
    <w:p w14:paraId="7122631D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[[</w:t>
      </w:r>
    </w:p>
    <w:p w14:paraId="4F414698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sl-BWP-PoolConfigA2X-r18             </w:t>
      </w:r>
      <w:proofErr w:type="spellStart"/>
      <w:r w:rsidRPr="00774F56">
        <w:rPr>
          <w:rFonts w:ascii="Courier New" w:eastAsia="Times New Roman" w:hAnsi="Courier New" w:cs="Courier New"/>
          <w:sz w:val="16"/>
          <w:lang w:eastAsia="en-GB"/>
        </w:rPr>
        <w:t>SetupRelease</w:t>
      </w:r>
      <w:proofErr w:type="spellEnd"/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{SL-BWP-PoolConfig-r16}                              </w:t>
      </w:r>
      <w:proofErr w:type="gramStart"/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OPTIONAL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,  </w:t>
      </w:r>
      <w:r w:rsidRPr="00774F56">
        <w:rPr>
          <w:rFonts w:ascii="Courier New" w:eastAsia="Times New Roman" w:hAnsi="Courier New" w:cs="Courier New"/>
          <w:color w:val="808080"/>
          <w:sz w:val="16"/>
          <w:lang w:eastAsia="en-GB"/>
        </w:rPr>
        <w:t>--</w:t>
      </w:r>
      <w:proofErr w:type="gramEnd"/>
      <w:r w:rsidRPr="00774F56">
        <w:rPr>
          <w:rFonts w:ascii="Courier New" w:eastAsia="Times New Roman" w:hAnsi="Courier New" w:cs="Courier New"/>
          <w:color w:val="808080"/>
          <w:sz w:val="16"/>
          <w:lang w:eastAsia="en-GB"/>
        </w:rPr>
        <w:t xml:space="preserve"> Need M</w:t>
      </w:r>
    </w:p>
    <w:p w14:paraId="163E2730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774F56">
        <w:rPr>
          <w:rFonts w:ascii="Courier New" w:hAnsi="Courier New" w:cs="Courier New"/>
          <w:sz w:val="16"/>
          <w:lang w:eastAsia="en-GB"/>
        </w:rPr>
        <w:t xml:space="preserve">    sl-BWP-PRS-PoolConfig-r18            </w:t>
      </w:r>
      <w:proofErr w:type="spellStart"/>
      <w:r w:rsidRPr="00774F56">
        <w:rPr>
          <w:rFonts w:ascii="Courier New" w:hAnsi="Courier New" w:cs="Courier New"/>
          <w:sz w:val="16"/>
          <w:lang w:eastAsia="en-GB"/>
        </w:rPr>
        <w:t>SetupRelease</w:t>
      </w:r>
      <w:proofErr w:type="spellEnd"/>
      <w:r w:rsidRPr="00774F56">
        <w:rPr>
          <w:rFonts w:ascii="Courier New" w:hAnsi="Courier New" w:cs="Courier New"/>
          <w:sz w:val="16"/>
          <w:lang w:eastAsia="en-GB"/>
        </w:rPr>
        <w:t xml:space="preserve"> {SL-BWP-PRS-PoolConfig-r18}                          </w:t>
      </w:r>
      <w:r w:rsidRPr="00774F56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774F56">
        <w:rPr>
          <w:rFonts w:ascii="Courier New" w:hAnsi="Courier New" w:cs="Courier New"/>
          <w:sz w:val="16"/>
          <w:lang w:eastAsia="en-GB"/>
        </w:rPr>
        <w:t xml:space="preserve">   </w:t>
      </w:r>
      <w:r w:rsidRPr="00774F56">
        <w:rPr>
          <w:rFonts w:ascii="Courier New" w:hAnsi="Courier New" w:cs="Courier New"/>
          <w:color w:val="808080"/>
          <w:sz w:val="16"/>
          <w:lang w:eastAsia="en-GB"/>
        </w:rPr>
        <w:t>-- Need M</w:t>
      </w:r>
    </w:p>
    <w:p w14:paraId="69721A7A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]]</w:t>
      </w:r>
    </w:p>
    <w:p w14:paraId="596EA372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>}</w:t>
      </w:r>
    </w:p>
    <w:p w14:paraId="04812030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</w:p>
    <w:p w14:paraId="68BC87C2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>SL-BWP-Generic-r</w:t>
      </w:r>
      <w:proofErr w:type="gramStart"/>
      <w:r w:rsidRPr="00774F56">
        <w:rPr>
          <w:rFonts w:ascii="Courier New" w:eastAsia="Times New Roman" w:hAnsi="Courier New" w:cs="Courier New"/>
          <w:sz w:val="16"/>
          <w:lang w:eastAsia="en-GB"/>
        </w:rPr>
        <w:t>16 ::=</w:t>
      </w:r>
      <w:proofErr w:type="gramEnd"/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               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SEQUENCE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{</w:t>
      </w:r>
    </w:p>
    <w:p w14:paraId="23B111C4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sl-BWP-r16                               BWP                                                                </w:t>
      </w:r>
      <w:proofErr w:type="gramStart"/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OPTIONAL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,   </w:t>
      </w:r>
      <w:proofErr w:type="gramEnd"/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</w:t>
      </w:r>
      <w:r w:rsidRPr="00774F56">
        <w:rPr>
          <w:rFonts w:ascii="Courier New" w:eastAsia="Times New Roman" w:hAnsi="Courier New" w:cs="Courier New"/>
          <w:color w:val="808080"/>
          <w:sz w:val="16"/>
          <w:lang w:eastAsia="en-GB"/>
        </w:rPr>
        <w:t>-- Need M</w:t>
      </w:r>
    </w:p>
    <w:p w14:paraId="5B036272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sl-LengthSymbols-r16                     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ENUMERATED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{sym7, sym8, sym9, sym10, sym11, sym12, sym13, sym14}   </w:t>
      </w:r>
      <w:proofErr w:type="gramStart"/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OPTIONAL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,   </w:t>
      </w:r>
      <w:proofErr w:type="gramEnd"/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</w:t>
      </w:r>
      <w:r w:rsidRPr="00774F56">
        <w:rPr>
          <w:rFonts w:ascii="Courier New" w:eastAsia="Times New Roman" w:hAnsi="Courier New" w:cs="Courier New"/>
          <w:color w:val="808080"/>
          <w:sz w:val="16"/>
          <w:lang w:eastAsia="en-GB"/>
        </w:rPr>
        <w:t>-- Need M</w:t>
      </w:r>
    </w:p>
    <w:p w14:paraId="2BE48BE1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sl-StartSymbol-r16                       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ENUMERATED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{sym0, sym1, sym2, sym3, sym4, sym5, sym6, sym7}        </w:t>
      </w:r>
      <w:proofErr w:type="gramStart"/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OPTIONAL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,   </w:t>
      </w:r>
      <w:proofErr w:type="gramEnd"/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</w:t>
      </w:r>
      <w:r w:rsidRPr="00774F56">
        <w:rPr>
          <w:rFonts w:ascii="Courier New" w:eastAsia="Times New Roman" w:hAnsi="Courier New" w:cs="Courier New"/>
          <w:color w:val="808080"/>
          <w:sz w:val="16"/>
          <w:lang w:eastAsia="en-GB"/>
        </w:rPr>
        <w:t>-- Need M</w:t>
      </w:r>
    </w:p>
    <w:p w14:paraId="79D6EFC1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color w:val="808080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</w:t>
      </w:r>
      <w:r w:rsidRPr="00774F56">
        <w:rPr>
          <w:rFonts w:ascii="Courier New" w:eastAsia="Yu Mincho" w:hAnsi="Courier New" w:cs="Courier New"/>
          <w:sz w:val="16"/>
          <w:lang w:eastAsia="en-GB"/>
        </w:rPr>
        <w:t>sl-PSBCH-Config-r16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                  </w:t>
      </w:r>
      <w:proofErr w:type="spellStart"/>
      <w:r w:rsidRPr="00774F56">
        <w:rPr>
          <w:rFonts w:ascii="Courier New" w:eastAsia="Yu Mincho" w:hAnsi="Courier New" w:cs="Courier New"/>
          <w:sz w:val="16"/>
          <w:lang w:eastAsia="en-GB"/>
        </w:rPr>
        <w:t>SetupRelease</w:t>
      </w:r>
      <w:proofErr w:type="spellEnd"/>
      <w:r w:rsidRPr="00774F56">
        <w:rPr>
          <w:rFonts w:ascii="Courier New" w:eastAsia="Yu Mincho" w:hAnsi="Courier New" w:cs="Courier New"/>
          <w:sz w:val="16"/>
          <w:lang w:eastAsia="en-GB"/>
        </w:rPr>
        <w:t xml:space="preserve"> {SL-PSBCH-Config-r16}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                             </w:t>
      </w:r>
      <w:proofErr w:type="gramStart"/>
      <w:r w:rsidRPr="00774F56">
        <w:rPr>
          <w:rFonts w:ascii="Courier New" w:eastAsia="Yu Mincho" w:hAnsi="Courier New" w:cs="Courier New"/>
          <w:color w:val="993366"/>
          <w:sz w:val="16"/>
          <w:lang w:eastAsia="en-GB"/>
        </w:rPr>
        <w:t>OPTIONAL</w:t>
      </w:r>
      <w:r w:rsidRPr="00774F56">
        <w:rPr>
          <w:rFonts w:ascii="Courier New" w:eastAsia="Yu Mincho" w:hAnsi="Courier New" w:cs="Courier New"/>
          <w:sz w:val="16"/>
          <w:lang w:eastAsia="en-GB"/>
        </w:rPr>
        <w:t>,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</w:t>
      </w:r>
      <w:proofErr w:type="gramEnd"/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</w:t>
      </w:r>
      <w:r w:rsidRPr="00774F56">
        <w:rPr>
          <w:rFonts w:ascii="Courier New" w:eastAsia="Yu Mincho" w:hAnsi="Courier New" w:cs="Courier New"/>
          <w:color w:val="808080"/>
          <w:sz w:val="16"/>
          <w:lang w:eastAsia="en-GB"/>
        </w:rPr>
        <w:t>-- Need M</w:t>
      </w:r>
    </w:p>
    <w:p w14:paraId="45B8C815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color w:val="808080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</w:t>
      </w:r>
      <w:r w:rsidRPr="00774F56">
        <w:rPr>
          <w:rFonts w:ascii="Courier New" w:eastAsia="Yu Mincho" w:hAnsi="Courier New" w:cs="Courier New"/>
          <w:sz w:val="16"/>
          <w:lang w:eastAsia="en-GB"/>
        </w:rPr>
        <w:t>sl-TxDirectCurrentLocation-r16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       </w:t>
      </w:r>
      <w:r w:rsidRPr="00774F56">
        <w:rPr>
          <w:rFonts w:ascii="Courier New" w:eastAsia="Yu Mincho" w:hAnsi="Courier New" w:cs="Courier New"/>
          <w:color w:val="993366"/>
          <w:sz w:val="16"/>
          <w:lang w:eastAsia="en-GB"/>
        </w:rPr>
        <w:t>INTEGER</w:t>
      </w:r>
      <w:r w:rsidRPr="00774F56">
        <w:rPr>
          <w:rFonts w:ascii="Courier New" w:eastAsia="Yu Mincho" w:hAnsi="Courier New" w:cs="Courier New"/>
          <w:sz w:val="16"/>
          <w:lang w:eastAsia="en-GB"/>
        </w:rPr>
        <w:t xml:space="preserve"> (</w:t>
      </w:r>
      <w:proofErr w:type="gramStart"/>
      <w:r w:rsidRPr="00774F56">
        <w:rPr>
          <w:rFonts w:ascii="Courier New" w:eastAsia="Yu Mincho" w:hAnsi="Courier New" w:cs="Courier New"/>
          <w:sz w:val="16"/>
          <w:lang w:eastAsia="en-GB"/>
        </w:rPr>
        <w:t>0..</w:t>
      </w:r>
      <w:proofErr w:type="gramEnd"/>
      <w:r w:rsidRPr="00774F56">
        <w:rPr>
          <w:rFonts w:ascii="Courier New" w:eastAsia="Yu Mincho" w:hAnsi="Courier New" w:cs="Courier New"/>
          <w:sz w:val="16"/>
          <w:lang w:eastAsia="en-GB"/>
        </w:rPr>
        <w:t>3301)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                                              </w:t>
      </w:r>
      <w:r w:rsidRPr="00774F56">
        <w:rPr>
          <w:rFonts w:ascii="Courier New" w:eastAsia="Yu Mincho" w:hAnsi="Courier New" w:cs="Courier New"/>
          <w:color w:val="993366"/>
          <w:sz w:val="16"/>
          <w:lang w:eastAsia="en-GB"/>
        </w:rPr>
        <w:t>OPTIONAL</w:t>
      </w:r>
      <w:r w:rsidRPr="00774F56">
        <w:rPr>
          <w:rFonts w:ascii="Courier New" w:eastAsia="Yu Mincho" w:hAnsi="Courier New" w:cs="Courier New"/>
          <w:sz w:val="16"/>
          <w:lang w:eastAsia="en-GB"/>
        </w:rPr>
        <w:t>,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</w:t>
      </w:r>
      <w:r w:rsidRPr="00774F56">
        <w:rPr>
          <w:rFonts w:ascii="Courier New" w:eastAsia="Yu Mincho" w:hAnsi="Courier New" w:cs="Courier New"/>
          <w:color w:val="808080"/>
          <w:sz w:val="16"/>
          <w:lang w:eastAsia="en-GB"/>
        </w:rPr>
        <w:t>-- Need M</w:t>
      </w:r>
    </w:p>
    <w:p w14:paraId="5CE0A8F7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...,</w:t>
      </w:r>
    </w:p>
    <w:p w14:paraId="31BEF5AE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[[</w:t>
      </w:r>
    </w:p>
    <w:p w14:paraId="05E3E7E9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sl-Unlicensed-r18                        </w:t>
      </w:r>
      <w:proofErr w:type="spellStart"/>
      <w:r w:rsidRPr="00774F56">
        <w:rPr>
          <w:rFonts w:ascii="Courier New" w:eastAsia="Times New Roman" w:hAnsi="Courier New" w:cs="Courier New"/>
          <w:sz w:val="16"/>
          <w:lang w:eastAsia="en-GB"/>
        </w:rPr>
        <w:t>SetupRelease</w:t>
      </w:r>
      <w:proofErr w:type="spellEnd"/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</w:t>
      </w:r>
      <w:proofErr w:type="gramStart"/>
      <w:r w:rsidRPr="00774F56">
        <w:rPr>
          <w:rFonts w:ascii="Courier New" w:eastAsia="Times New Roman" w:hAnsi="Courier New" w:cs="Courier New"/>
          <w:sz w:val="16"/>
          <w:lang w:eastAsia="en-GB"/>
        </w:rPr>
        <w:t>{ SL</w:t>
      </w:r>
      <w:proofErr w:type="gramEnd"/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-Unlicensed-r18 }                                 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OPTIONAL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 </w:t>
      </w:r>
      <w:r w:rsidRPr="00774F56">
        <w:rPr>
          <w:rFonts w:ascii="Courier New" w:eastAsia="Times New Roman" w:hAnsi="Courier New" w:cs="Courier New"/>
          <w:color w:val="808080"/>
          <w:sz w:val="16"/>
          <w:lang w:eastAsia="en-GB"/>
        </w:rPr>
        <w:t>-- Need M</w:t>
      </w:r>
    </w:p>
    <w:p w14:paraId="13448501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]]</w:t>
      </w:r>
    </w:p>
    <w:p w14:paraId="46AF230C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>}</w:t>
      </w:r>
    </w:p>
    <w:p w14:paraId="47E0593A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eastAsia="en-GB"/>
        </w:rPr>
      </w:pPr>
    </w:p>
    <w:p w14:paraId="04CBE60F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>SL-</w:t>
      </w:r>
      <w:r w:rsidRPr="00774F56">
        <w:rPr>
          <w:rFonts w:ascii="Courier New" w:eastAsia="等线" w:hAnsi="Courier New" w:cs="Courier New"/>
          <w:sz w:val="16"/>
          <w:lang w:eastAsia="en-GB"/>
        </w:rPr>
        <w:t>Unlicensed-r</w:t>
      </w:r>
      <w:proofErr w:type="gramStart"/>
      <w:r w:rsidRPr="00774F56">
        <w:rPr>
          <w:rFonts w:ascii="Courier New" w:eastAsia="等线" w:hAnsi="Courier New" w:cs="Courier New"/>
          <w:sz w:val="16"/>
          <w:lang w:eastAsia="en-GB"/>
        </w:rPr>
        <w:t>18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::=</w:t>
      </w:r>
      <w:proofErr w:type="gramEnd"/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                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SEQUENCE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{</w:t>
      </w:r>
    </w:p>
    <w:p w14:paraId="1D4574B7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sl-LBT-FailureRecoveryConfig-r18         </w:t>
      </w:r>
      <w:proofErr w:type="spellStart"/>
      <w:r w:rsidRPr="00774F56">
        <w:rPr>
          <w:rFonts w:ascii="Courier New" w:eastAsia="Times New Roman" w:hAnsi="Courier New" w:cs="Courier New"/>
          <w:sz w:val="16"/>
          <w:lang w:eastAsia="en-GB"/>
        </w:rPr>
        <w:t>SetupRelease</w:t>
      </w:r>
      <w:proofErr w:type="spellEnd"/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</w:t>
      </w:r>
      <w:proofErr w:type="gramStart"/>
      <w:r w:rsidRPr="00774F56">
        <w:rPr>
          <w:rFonts w:ascii="Courier New" w:eastAsia="Times New Roman" w:hAnsi="Courier New" w:cs="Courier New"/>
          <w:sz w:val="16"/>
          <w:lang w:eastAsia="en-GB"/>
        </w:rPr>
        <w:t>{ SL</w:t>
      </w:r>
      <w:proofErr w:type="gramEnd"/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-LBT-FailureRecoveryConfig-r18 }                  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OPTIONAL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,    </w:t>
      </w:r>
      <w:r w:rsidRPr="00774F56">
        <w:rPr>
          <w:rFonts w:ascii="Courier New" w:eastAsia="Times New Roman" w:hAnsi="Courier New" w:cs="Courier New"/>
          <w:color w:val="808080"/>
          <w:sz w:val="16"/>
          <w:lang w:eastAsia="en-GB"/>
        </w:rPr>
        <w:t>-- Need M</w:t>
      </w:r>
    </w:p>
    <w:p w14:paraId="0C9B4ADA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sl-StartingSymbolFirst-r18               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ENUMERATED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{sym0, sym1, sym2, sym3, sym4, sym5, sym6}              </w:t>
      </w:r>
      <w:proofErr w:type="gramStart"/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OPTIONAL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,   </w:t>
      </w:r>
      <w:proofErr w:type="gramEnd"/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</w:t>
      </w:r>
      <w:r w:rsidRPr="00774F56">
        <w:rPr>
          <w:rFonts w:ascii="Courier New" w:eastAsia="Times New Roman" w:hAnsi="Courier New" w:cs="Courier New"/>
          <w:color w:val="808080"/>
          <w:sz w:val="16"/>
          <w:lang w:eastAsia="en-GB"/>
        </w:rPr>
        <w:t>-- Need M</w:t>
      </w:r>
    </w:p>
    <w:p w14:paraId="3C9353C7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sl-StartingSymbolSecond-r18              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ENUMERATED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{sym3, sym4, sym5, sym6, sym7}                          </w:t>
      </w:r>
      <w:proofErr w:type="gramStart"/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OPTIONAL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,   </w:t>
      </w:r>
      <w:proofErr w:type="gramEnd"/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</w:t>
      </w:r>
      <w:r w:rsidRPr="00774F56">
        <w:rPr>
          <w:rFonts w:ascii="Courier New" w:eastAsia="Times New Roman" w:hAnsi="Courier New" w:cs="Courier New"/>
          <w:color w:val="808080"/>
          <w:sz w:val="16"/>
          <w:lang w:eastAsia="en-GB"/>
        </w:rPr>
        <w:t>-- Need M</w:t>
      </w:r>
    </w:p>
    <w:p w14:paraId="7B01D72D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sl-TransmissionStructureForPSCCHandPSSCH-r18 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ENUMERATED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{</w:t>
      </w:r>
      <w:proofErr w:type="spellStart"/>
      <w:r w:rsidRPr="00774F56">
        <w:rPr>
          <w:rFonts w:ascii="Courier New" w:eastAsia="Times New Roman" w:hAnsi="Courier New" w:cs="Courier New"/>
          <w:sz w:val="16"/>
          <w:lang w:eastAsia="en-GB"/>
        </w:rPr>
        <w:t>contig</w:t>
      </w:r>
      <w:r w:rsidRPr="00774F56">
        <w:rPr>
          <w:rFonts w:ascii="Courier New" w:eastAsia="等线" w:hAnsi="Courier New" w:cs="Courier New"/>
          <w:sz w:val="16"/>
          <w:lang w:eastAsia="en-GB"/>
        </w:rPr>
        <w:t>u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>ousRB</w:t>
      </w:r>
      <w:proofErr w:type="spellEnd"/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, </w:t>
      </w:r>
      <w:proofErr w:type="spellStart"/>
      <w:proofErr w:type="gramStart"/>
      <w:r w:rsidRPr="00774F56">
        <w:rPr>
          <w:rFonts w:ascii="Courier New" w:eastAsia="Times New Roman" w:hAnsi="Courier New" w:cs="Courier New"/>
          <w:sz w:val="16"/>
          <w:lang w:eastAsia="en-GB"/>
        </w:rPr>
        <w:t>interlaceRB</w:t>
      </w:r>
      <w:proofErr w:type="spellEnd"/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}   </w:t>
      </w:r>
      <w:proofErr w:type="gramEnd"/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                  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OPTIONAL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,    </w:t>
      </w:r>
      <w:r w:rsidRPr="00774F56">
        <w:rPr>
          <w:rFonts w:ascii="Courier New" w:eastAsia="Times New Roman" w:hAnsi="Courier New" w:cs="Courier New"/>
          <w:color w:val="808080"/>
          <w:sz w:val="16"/>
          <w:lang w:eastAsia="en-GB"/>
        </w:rPr>
        <w:t>-- Need M</w:t>
      </w:r>
    </w:p>
    <w:p w14:paraId="10A8CA0B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sl-GapOfAdditionalSSSB-Occasion-r18      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INTEGER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(</w:t>
      </w:r>
      <w:proofErr w:type="gramStart"/>
      <w:r w:rsidRPr="00774F56">
        <w:rPr>
          <w:rFonts w:ascii="Courier New" w:eastAsia="Times New Roman" w:hAnsi="Courier New" w:cs="Courier New"/>
          <w:sz w:val="16"/>
          <w:lang w:eastAsia="en-GB"/>
        </w:rPr>
        <w:t>0..</w:t>
      </w:r>
      <w:proofErr w:type="gramEnd"/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639)                                                   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OPTIONAL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,    </w:t>
      </w:r>
      <w:r w:rsidRPr="00774F56">
        <w:rPr>
          <w:rFonts w:ascii="Courier New" w:eastAsia="Times New Roman" w:hAnsi="Courier New" w:cs="Courier New"/>
          <w:color w:val="808080"/>
          <w:sz w:val="16"/>
          <w:lang w:eastAsia="en-GB"/>
        </w:rPr>
        <w:t>-- Need M</w:t>
      </w:r>
    </w:p>
    <w:p w14:paraId="365BC2AA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sl-AbsoluteFrequencySSB-NonAnchorList-r18 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SEQUENCE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(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SIZE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(</w:t>
      </w:r>
      <w:proofErr w:type="gramStart"/>
      <w:r w:rsidRPr="00774F56">
        <w:rPr>
          <w:rFonts w:ascii="Courier New" w:eastAsia="Times New Roman" w:hAnsi="Courier New" w:cs="Courier New"/>
          <w:sz w:val="16"/>
          <w:lang w:eastAsia="en-GB"/>
        </w:rPr>
        <w:t>1..</w:t>
      </w:r>
      <w:proofErr w:type="gramEnd"/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</w:t>
      </w:r>
      <w:proofErr w:type="spellStart"/>
      <w:r w:rsidRPr="00774F56">
        <w:rPr>
          <w:rFonts w:ascii="Courier New" w:eastAsia="Times New Roman" w:hAnsi="Courier New" w:cs="Courier New"/>
          <w:sz w:val="16"/>
          <w:lang w:eastAsia="en-GB"/>
        </w:rPr>
        <w:t>maxSL-NonAnchorRBsets</w:t>
      </w:r>
      <w:proofErr w:type="spellEnd"/>
      <w:r w:rsidRPr="00774F56">
        <w:rPr>
          <w:rFonts w:ascii="Courier New" w:eastAsia="Times New Roman" w:hAnsi="Courier New" w:cs="Courier New"/>
          <w:sz w:val="16"/>
          <w:lang w:eastAsia="en-GB"/>
        </w:rPr>
        <w:t>))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 xml:space="preserve"> OF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ARFCN-</w:t>
      </w:r>
      <w:proofErr w:type="spellStart"/>
      <w:r w:rsidRPr="00774F56">
        <w:rPr>
          <w:rFonts w:ascii="Courier New" w:eastAsia="Times New Roman" w:hAnsi="Courier New" w:cs="Courier New"/>
          <w:sz w:val="16"/>
          <w:lang w:eastAsia="en-GB"/>
        </w:rPr>
        <w:t>ValueNR</w:t>
      </w:r>
      <w:proofErr w:type="spellEnd"/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  </w:t>
      </w:r>
      <w:proofErr w:type="gramStart"/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OPTIONAL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,   </w:t>
      </w:r>
      <w:proofErr w:type="gramEnd"/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</w:t>
      </w:r>
      <w:r w:rsidRPr="00774F56">
        <w:rPr>
          <w:rFonts w:ascii="Courier New" w:eastAsia="Times New Roman" w:hAnsi="Courier New" w:cs="Courier New"/>
          <w:color w:val="808080"/>
          <w:sz w:val="16"/>
          <w:lang w:eastAsia="en-GB"/>
        </w:rPr>
        <w:t>-- Need M</w:t>
      </w:r>
    </w:p>
    <w:p w14:paraId="7947D636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sl-CPE-StartingPositionS-SSB-r18         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INTEGER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(</w:t>
      </w:r>
      <w:proofErr w:type="gramStart"/>
      <w:r w:rsidRPr="00774F56">
        <w:rPr>
          <w:rFonts w:ascii="Courier New" w:eastAsia="Times New Roman" w:hAnsi="Courier New" w:cs="Courier New"/>
          <w:sz w:val="16"/>
          <w:lang w:eastAsia="en-GB"/>
        </w:rPr>
        <w:t>1..</w:t>
      </w:r>
      <w:proofErr w:type="gramEnd"/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9)                                                     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OPTIONAL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,    </w:t>
      </w:r>
      <w:r w:rsidRPr="00774F56">
        <w:rPr>
          <w:rFonts w:ascii="Courier New" w:eastAsia="Times New Roman" w:hAnsi="Courier New" w:cs="Courier New"/>
          <w:color w:val="808080"/>
          <w:sz w:val="16"/>
          <w:lang w:eastAsia="en-GB"/>
        </w:rPr>
        <w:t>-- Need M</w:t>
      </w:r>
    </w:p>
    <w:p w14:paraId="53F1C961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sl-CWS-ForPsschWithoutHarqAck-r18        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ENUMERATED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{t1, t8, t16, t32, </w:t>
      </w:r>
      <w:proofErr w:type="gramStart"/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infinity}   </w:t>
      </w:r>
      <w:proofErr w:type="gramEnd"/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                     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OPTIONAL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,    </w:t>
      </w:r>
      <w:r w:rsidRPr="00774F56">
        <w:rPr>
          <w:rFonts w:ascii="Courier New" w:eastAsia="Times New Roman" w:hAnsi="Courier New" w:cs="Courier New"/>
          <w:color w:val="808080"/>
          <w:sz w:val="16"/>
          <w:lang w:eastAsia="en-GB"/>
        </w:rPr>
        <w:t>-- Need M</w:t>
      </w:r>
    </w:p>
    <w:p w14:paraId="7DC78080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sl-NumOfAdditionalSSSBOccasion-r18       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INTEGER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(</w:t>
      </w:r>
      <w:proofErr w:type="gramStart"/>
      <w:r w:rsidRPr="00774F56">
        <w:rPr>
          <w:rFonts w:ascii="Courier New" w:eastAsia="Times New Roman" w:hAnsi="Courier New" w:cs="Courier New"/>
          <w:sz w:val="16"/>
          <w:lang w:eastAsia="en-GB"/>
        </w:rPr>
        <w:t>0..</w:t>
      </w:r>
      <w:proofErr w:type="gramEnd"/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4)                                                     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OPTIONAL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,    </w:t>
      </w:r>
      <w:r w:rsidRPr="00774F56">
        <w:rPr>
          <w:rFonts w:ascii="Courier New" w:eastAsia="Times New Roman" w:hAnsi="Courier New" w:cs="Courier New"/>
          <w:color w:val="808080"/>
          <w:sz w:val="16"/>
          <w:lang w:eastAsia="en-GB"/>
        </w:rPr>
        <w:t>-- Need M</w:t>
      </w:r>
    </w:p>
    <w:p w14:paraId="6999AEC6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lastRenderedPageBreak/>
        <w:t xml:space="preserve">    sl-SSSBPowerOffsetOfAnchorRBSet-r18      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ENUMERATED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{value1, value2}                                        </w:t>
      </w:r>
      <w:proofErr w:type="gramStart"/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OPTIONAL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,   </w:t>
      </w:r>
      <w:proofErr w:type="gramEnd"/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</w:t>
      </w:r>
      <w:r w:rsidRPr="00774F56">
        <w:rPr>
          <w:rFonts w:ascii="Courier New" w:eastAsia="Times New Roman" w:hAnsi="Courier New" w:cs="Courier New"/>
          <w:color w:val="808080"/>
          <w:sz w:val="16"/>
          <w:lang w:eastAsia="en-GB"/>
        </w:rPr>
        <w:t>-- Need M</w:t>
      </w:r>
    </w:p>
    <w:p w14:paraId="47D2E0EF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sl-RBSetConfigList-r18                   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SEQUENCE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(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SIZE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(</w:t>
      </w:r>
      <w:proofErr w:type="gramStart"/>
      <w:r w:rsidRPr="00774F56">
        <w:rPr>
          <w:rFonts w:ascii="Courier New" w:eastAsia="Times New Roman" w:hAnsi="Courier New" w:cs="Courier New"/>
          <w:sz w:val="16"/>
          <w:lang w:eastAsia="en-GB"/>
        </w:rPr>
        <w:t>1..</w:t>
      </w:r>
      <w:proofErr w:type="gramEnd"/>
      <w:r w:rsidRPr="00774F56">
        <w:rPr>
          <w:rFonts w:ascii="Courier New" w:eastAsia="Times New Roman" w:hAnsi="Courier New" w:cs="Courier New"/>
          <w:sz w:val="16"/>
          <w:lang w:eastAsia="en-GB"/>
        </w:rPr>
        <w:t>5))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 xml:space="preserve"> OF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SL-RBSetConfig-r18                       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OPTIONAL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,    </w:t>
      </w:r>
      <w:r w:rsidRPr="00774F56">
        <w:rPr>
          <w:rFonts w:ascii="Courier New" w:eastAsia="Times New Roman" w:hAnsi="Courier New" w:cs="Courier New"/>
          <w:color w:val="808080"/>
          <w:sz w:val="16"/>
          <w:lang w:eastAsia="en-GB"/>
        </w:rPr>
        <w:t>-- Need M</w:t>
      </w:r>
    </w:p>
    <w:p w14:paraId="000C0619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sl-IntraCellGuardBandsSL-List-r18        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SEQUENCE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(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SIZE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(</w:t>
      </w:r>
      <w:proofErr w:type="gramStart"/>
      <w:r w:rsidRPr="00774F56">
        <w:rPr>
          <w:rFonts w:ascii="Courier New" w:eastAsia="Times New Roman" w:hAnsi="Courier New" w:cs="Courier New"/>
          <w:sz w:val="16"/>
          <w:lang w:eastAsia="en-GB"/>
        </w:rPr>
        <w:t>1..</w:t>
      </w:r>
      <w:proofErr w:type="gramEnd"/>
      <w:r w:rsidRPr="00774F56">
        <w:rPr>
          <w:rFonts w:ascii="Courier New" w:eastAsia="Times New Roman" w:hAnsi="Courier New" w:cs="Courier New"/>
          <w:sz w:val="16"/>
          <w:lang w:eastAsia="en-GB"/>
        </w:rPr>
        <w:t>maxSCSs))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 xml:space="preserve"> OF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IntraCellGuardBandsPerSCS-r16      </w:t>
      </w:r>
      <w:r w:rsidRPr="00774F56">
        <w:rPr>
          <w:rFonts w:ascii="Courier New" w:eastAsia="Times New Roman" w:hAnsi="Courier New" w:cs="Courier New"/>
          <w:color w:val="993366"/>
          <w:sz w:val="16"/>
          <w:lang w:eastAsia="en-GB"/>
        </w:rPr>
        <w:t>OPTIONAL</w:t>
      </w:r>
      <w:r w:rsidRPr="00774F56">
        <w:rPr>
          <w:rFonts w:ascii="Courier New" w:eastAsia="Times New Roman" w:hAnsi="Courier New" w:cs="Courier New"/>
          <w:sz w:val="16"/>
          <w:lang w:eastAsia="en-GB"/>
        </w:rPr>
        <w:t xml:space="preserve">     </w:t>
      </w:r>
      <w:r w:rsidRPr="00774F56">
        <w:rPr>
          <w:rFonts w:ascii="Courier New" w:eastAsia="Times New Roman" w:hAnsi="Courier New" w:cs="Courier New"/>
          <w:color w:val="808080"/>
          <w:sz w:val="16"/>
          <w:lang w:eastAsia="en-GB"/>
        </w:rPr>
        <w:t>-- Need M</w:t>
      </w:r>
    </w:p>
    <w:p w14:paraId="68529551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sz w:val="16"/>
          <w:lang w:eastAsia="en-GB"/>
        </w:rPr>
        <w:t>}</w:t>
      </w:r>
    </w:p>
    <w:p w14:paraId="43373305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</w:p>
    <w:p w14:paraId="37AD3231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color w:val="808080"/>
          <w:sz w:val="16"/>
          <w:lang w:eastAsia="en-GB"/>
        </w:rPr>
        <w:t>-- TAG-SL-BWP-CONFIG-STOP</w:t>
      </w:r>
    </w:p>
    <w:p w14:paraId="0A6B4072" w14:textId="77777777" w:rsidR="00774F56" w:rsidRPr="00774F56" w:rsidRDefault="00774F56" w:rsidP="00774F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774F56">
        <w:rPr>
          <w:rFonts w:ascii="Courier New" w:eastAsia="Times New Roman" w:hAnsi="Courier New" w:cs="Courier New"/>
          <w:color w:val="808080"/>
          <w:sz w:val="16"/>
          <w:lang w:eastAsia="en-GB"/>
        </w:rPr>
        <w:t>-- ASN1STOP</w:t>
      </w:r>
    </w:p>
    <w:p w14:paraId="4F940332" w14:textId="77777777" w:rsidR="00774F56" w:rsidRPr="00774F56" w:rsidRDefault="00774F56" w:rsidP="00774F56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74F56" w:rsidRPr="00774F56" w14:paraId="74D46C32" w14:textId="77777777" w:rsidTr="00774F5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B6E53" w14:textId="77777777" w:rsidR="00774F56" w:rsidRPr="00774F56" w:rsidRDefault="00774F56" w:rsidP="00774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sv-SE"/>
              </w:rPr>
            </w:pPr>
            <w:r w:rsidRPr="00774F56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 xml:space="preserve">SL-BWP-Config </w:t>
            </w:r>
            <w:r w:rsidRPr="00774F56">
              <w:rPr>
                <w:rFonts w:ascii="Arial" w:eastAsia="Times New Roman" w:hAnsi="Arial" w:cs="Arial"/>
                <w:b/>
                <w:sz w:val="18"/>
                <w:lang w:eastAsia="sv-SE"/>
              </w:rPr>
              <w:t>field descriptions</w:t>
            </w:r>
          </w:p>
        </w:tc>
      </w:tr>
      <w:tr w:rsidR="00774F56" w:rsidRPr="00774F56" w14:paraId="1ED50CF5" w14:textId="77777777" w:rsidTr="00774F5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7B8B9" w14:textId="77777777" w:rsidR="00774F56" w:rsidRPr="00774F56" w:rsidRDefault="00774F56" w:rsidP="00774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774F56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  <w:t>sl</w:t>
            </w:r>
            <w:proofErr w:type="spellEnd"/>
            <w:r w:rsidRPr="00774F56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  <w:t>-BWP-</w:t>
            </w:r>
            <w:proofErr w:type="spellStart"/>
            <w:r w:rsidRPr="00774F56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  <w:t>DiscPoolConfig</w:t>
            </w:r>
            <w:proofErr w:type="spellEnd"/>
          </w:p>
          <w:p w14:paraId="1E863CBE" w14:textId="77777777" w:rsidR="00774F56" w:rsidRPr="00774F56" w:rsidRDefault="00774F56" w:rsidP="00774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774F56">
              <w:rPr>
                <w:rFonts w:ascii="Arial" w:eastAsia="Times New Roman" w:hAnsi="Arial" w:cs="Arial"/>
                <w:sz w:val="18"/>
                <w:lang w:eastAsia="sv-SE"/>
              </w:rPr>
              <w:t xml:space="preserve">This field indicates the NR </w:t>
            </w:r>
            <w:proofErr w:type="spellStart"/>
            <w:r w:rsidRPr="00774F56">
              <w:rPr>
                <w:rFonts w:ascii="Arial" w:eastAsia="Times New Roman" w:hAnsi="Arial" w:cs="Arial"/>
                <w:sz w:val="18"/>
                <w:lang w:eastAsia="sv-SE"/>
              </w:rPr>
              <w:t>sidelink</w:t>
            </w:r>
            <w:proofErr w:type="spellEnd"/>
            <w:r w:rsidRPr="00774F56">
              <w:rPr>
                <w:rFonts w:ascii="Arial" w:eastAsia="Times New Roman" w:hAnsi="Arial" w:cs="Arial"/>
                <w:sz w:val="18"/>
                <w:lang w:eastAsia="sv-SE"/>
              </w:rPr>
              <w:t xml:space="preserve"> discovery dedicated resource pool configurations on the configured </w:t>
            </w:r>
            <w:proofErr w:type="spellStart"/>
            <w:r w:rsidRPr="00774F56">
              <w:rPr>
                <w:rFonts w:ascii="Arial" w:eastAsia="Times New Roman" w:hAnsi="Arial" w:cs="Arial"/>
                <w:sz w:val="18"/>
                <w:lang w:eastAsia="sv-SE"/>
              </w:rPr>
              <w:t>sidelink</w:t>
            </w:r>
            <w:proofErr w:type="spellEnd"/>
            <w:r w:rsidRPr="00774F56">
              <w:rPr>
                <w:rFonts w:ascii="Arial" w:eastAsia="Times New Roman" w:hAnsi="Arial" w:cs="Arial"/>
                <w:sz w:val="18"/>
                <w:lang w:eastAsia="sv-SE"/>
              </w:rPr>
              <w:t xml:space="preserve"> BWP. The t</w:t>
            </w:r>
            <w:r w:rsidRPr="00774F56">
              <w:rPr>
                <w:rFonts w:ascii="Arial" w:eastAsia="Times New Roman" w:hAnsi="Arial" w:cs="Arial"/>
                <w:sz w:val="18"/>
                <w:lang w:eastAsia="ko-KR"/>
              </w:rPr>
              <w:t>otal number of Rx/Tx resource pools configured for communication and discovery does not exceed th</w:t>
            </w:r>
            <w:r w:rsidRPr="00774F56">
              <w:rPr>
                <w:rFonts w:ascii="Arial" w:eastAsia="Times New Roman" w:hAnsi="Arial" w:cs="Arial"/>
                <w:sz w:val="18"/>
                <w:lang w:eastAsia="sv-SE"/>
              </w:rPr>
              <w:t xml:space="preserve">e maximum number of Rx/Tx resource pool for NR </w:t>
            </w:r>
            <w:proofErr w:type="spellStart"/>
            <w:r w:rsidRPr="00774F56">
              <w:rPr>
                <w:rFonts w:ascii="Arial" w:eastAsia="Times New Roman" w:hAnsi="Arial" w:cs="Arial"/>
                <w:sz w:val="18"/>
                <w:lang w:eastAsia="sv-SE"/>
              </w:rPr>
              <w:t>sidelink</w:t>
            </w:r>
            <w:proofErr w:type="spellEnd"/>
            <w:r w:rsidRPr="00774F56">
              <w:rPr>
                <w:rFonts w:ascii="Arial" w:eastAsia="Times New Roman" w:hAnsi="Arial" w:cs="Arial"/>
                <w:sz w:val="18"/>
                <w:lang w:eastAsia="sv-SE"/>
              </w:rPr>
              <w:t xml:space="preserve"> communication (</w:t>
            </w:r>
            <w:proofErr w:type="gramStart"/>
            <w:r w:rsidRPr="00774F56">
              <w:rPr>
                <w:rFonts w:ascii="Arial" w:eastAsia="Times New Roman" w:hAnsi="Arial" w:cs="Arial"/>
                <w:sz w:val="18"/>
                <w:lang w:eastAsia="sv-SE"/>
              </w:rPr>
              <w:t>i.e.</w:t>
            </w:r>
            <w:proofErr w:type="gramEnd"/>
            <w:r w:rsidRPr="00774F56">
              <w:rPr>
                <w:rFonts w:ascii="Arial" w:eastAsia="Times New Roman" w:hAnsi="Arial" w:cs="Arial"/>
                <w:sz w:val="18"/>
                <w:lang w:eastAsia="sv-SE"/>
              </w:rPr>
              <w:t xml:space="preserve"> </w:t>
            </w:r>
            <w:r w:rsidRPr="00774F56">
              <w:rPr>
                <w:rFonts w:ascii="Arial" w:eastAsia="Times New Roman" w:hAnsi="Arial" w:cs="Arial"/>
                <w:i/>
                <w:iCs/>
                <w:sz w:val="18"/>
                <w:lang w:eastAsia="sv-SE"/>
              </w:rPr>
              <w:t>maxNrofRXPool-r16/maxNrofTXPool-r16</w:t>
            </w:r>
            <w:r w:rsidRPr="00774F56">
              <w:rPr>
                <w:rFonts w:ascii="Arial" w:eastAsia="Times New Roman" w:hAnsi="Arial" w:cs="Arial"/>
                <w:sz w:val="18"/>
                <w:lang w:eastAsia="sv-SE"/>
              </w:rPr>
              <w:t>)</w:t>
            </w:r>
            <w:r w:rsidRPr="00774F56">
              <w:rPr>
                <w:rFonts w:ascii="Arial" w:eastAsia="Times New Roman" w:hAnsi="Arial" w:cs="Arial"/>
                <w:sz w:val="18"/>
                <w:lang w:eastAsia="ko-KR"/>
              </w:rPr>
              <w:t>.</w:t>
            </w:r>
          </w:p>
        </w:tc>
      </w:tr>
      <w:tr w:rsidR="00774F56" w:rsidRPr="00774F56" w14:paraId="285B9D9B" w14:textId="77777777" w:rsidTr="00774F5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ED4DD" w14:textId="77777777" w:rsidR="00774F56" w:rsidRPr="00774F56" w:rsidRDefault="00774F56" w:rsidP="00774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</w:pPr>
            <w:proofErr w:type="spellStart"/>
            <w:r w:rsidRPr="00774F56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sl</w:t>
            </w:r>
            <w:proofErr w:type="spellEnd"/>
            <w:r w:rsidRPr="00774F56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-BWP-Generic</w:t>
            </w:r>
          </w:p>
          <w:p w14:paraId="47191586" w14:textId="77777777" w:rsidR="00774F56" w:rsidRPr="00774F56" w:rsidRDefault="00774F56" w:rsidP="00774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</w:pPr>
            <w:r w:rsidRPr="00774F56">
              <w:rPr>
                <w:rFonts w:ascii="Arial" w:eastAsia="Times New Roman" w:hAnsi="Arial" w:cs="Arial"/>
                <w:sz w:val="18"/>
                <w:lang w:eastAsia="sv-SE"/>
              </w:rPr>
              <w:t xml:space="preserve">This field indicates the generic parameters on the configured </w:t>
            </w:r>
            <w:proofErr w:type="spellStart"/>
            <w:r w:rsidRPr="00774F56">
              <w:rPr>
                <w:rFonts w:ascii="Arial" w:eastAsia="Times New Roman" w:hAnsi="Arial" w:cs="Arial"/>
                <w:sz w:val="18"/>
                <w:lang w:eastAsia="sv-SE"/>
              </w:rPr>
              <w:t>sidelink</w:t>
            </w:r>
            <w:proofErr w:type="spellEnd"/>
            <w:r w:rsidRPr="00774F56">
              <w:rPr>
                <w:rFonts w:ascii="Arial" w:eastAsia="Times New Roman" w:hAnsi="Arial" w:cs="Arial"/>
                <w:sz w:val="18"/>
                <w:lang w:eastAsia="sv-SE"/>
              </w:rPr>
              <w:t xml:space="preserve"> BWP.</w:t>
            </w:r>
          </w:p>
        </w:tc>
      </w:tr>
      <w:tr w:rsidR="00774F56" w:rsidRPr="00774F56" w14:paraId="1AC0D752" w14:textId="77777777" w:rsidTr="00774F5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A1AAC" w14:textId="77777777" w:rsidR="00774F56" w:rsidRPr="00774F56" w:rsidRDefault="00774F56" w:rsidP="00774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</w:pPr>
            <w:proofErr w:type="spellStart"/>
            <w:r w:rsidRPr="00774F56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sl</w:t>
            </w:r>
            <w:proofErr w:type="spellEnd"/>
            <w:r w:rsidRPr="00774F56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-BWP-Id</w:t>
            </w:r>
          </w:p>
          <w:p w14:paraId="479E30BF" w14:textId="77777777" w:rsidR="00774F56" w:rsidRPr="00774F56" w:rsidRDefault="00774F56" w:rsidP="00774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iCs/>
                <w:sz w:val="18"/>
                <w:lang w:eastAsia="sv-SE"/>
              </w:rPr>
            </w:pPr>
            <w:r w:rsidRPr="00774F56">
              <w:rPr>
                <w:rFonts w:ascii="Arial" w:eastAsia="Times New Roman" w:hAnsi="Arial" w:cs="Arial"/>
                <w:bCs/>
                <w:iCs/>
                <w:sz w:val="18"/>
                <w:lang w:eastAsia="sv-SE"/>
              </w:rPr>
              <w:t xml:space="preserve">An identifier for this </w:t>
            </w:r>
            <w:proofErr w:type="spellStart"/>
            <w:r w:rsidRPr="00774F56">
              <w:rPr>
                <w:rFonts w:ascii="Arial" w:eastAsia="Times New Roman" w:hAnsi="Arial" w:cs="Arial"/>
                <w:bCs/>
                <w:iCs/>
                <w:sz w:val="18"/>
                <w:lang w:eastAsia="sv-SE"/>
              </w:rPr>
              <w:t>sidelink</w:t>
            </w:r>
            <w:proofErr w:type="spellEnd"/>
            <w:r w:rsidRPr="00774F56">
              <w:rPr>
                <w:rFonts w:ascii="Arial" w:eastAsia="Times New Roman" w:hAnsi="Arial" w:cs="Arial"/>
                <w:bCs/>
                <w:iCs/>
                <w:sz w:val="18"/>
                <w:lang w:eastAsia="sv-SE"/>
              </w:rPr>
              <w:t xml:space="preserve"> bandwidth part.</w:t>
            </w:r>
          </w:p>
        </w:tc>
      </w:tr>
      <w:tr w:rsidR="00774F56" w:rsidRPr="00774F56" w14:paraId="70B6396B" w14:textId="77777777" w:rsidTr="00774F5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126A6" w14:textId="77777777" w:rsidR="00774F56" w:rsidRPr="00774F56" w:rsidRDefault="00774F56" w:rsidP="00774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</w:pPr>
            <w:proofErr w:type="spellStart"/>
            <w:r w:rsidRPr="00774F56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sl</w:t>
            </w:r>
            <w:proofErr w:type="spellEnd"/>
            <w:r w:rsidRPr="00774F56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-BWP-</w:t>
            </w:r>
            <w:proofErr w:type="spellStart"/>
            <w:r w:rsidRPr="00774F56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PoolConfig</w:t>
            </w:r>
            <w:proofErr w:type="spellEnd"/>
          </w:p>
          <w:p w14:paraId="7404A18B" w14:textId="77777777" w:rsidR="00774F56" w:rsidRPr="00774F56" w:rsidRDefault="00774F56" w:rsidP="00774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</w:pPr>
            <w:r w:rsidRPr="00774F56">
              <w:rPr>
                <w:rFonts w:ascii="Arial" w:eastAsia="Times New Roman" w:hAnsi="Arial" w:cs="Arial"/>
                <w:sz w:val="18"/>
                <w:lang w:eastAsia="sv-SE"/>
              </w:rPr>
              <w:t xml:space="preserve">This field indicates the resource pool configurations on the configured </w:t>
            </w:r>
            <w:proofErr w:type="spellStart"/>
            <w:r w:rsidRPr="00774F56">
              <w:rPr>
                <w:rFonts w:ascii="Arial" w:eastAsia="Times New Roman" w:hAnsi="Arial" w:cs="Arial"/>
                <w:sz w:val="18"/>
                <w:lang w:eastAsia="sv-SE"/>
              </w:rPr>
              <w:t>sidelink</w:t>
            </w:r>
            <w:proofErr w:type="spellEnd"/>
            <w:r w:rsidRPr="00774F56">
              <w:rPr>
                <w:rFonts w:ascii="Arial" w:eastAsia="Times New Roman" w:hAnsi="Arial" w:cs="Arial"/>
                <w:sz w:val="18"/>
                <w:lang w:eastAsia="sv-SE"/>
              </w:rPr>
              <w:t xml:space="preserve"> BWP.</w:t>
            </w:r>
          </w:p>
        </w:tc>
      </w:tr>
      <w:tr w:rsidR="00774F56" w:rsidRPr="00774F56" w14:paraId="75CD7429" w14:textId="77777777" w:rsidTr="00774F5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5BBAE" w14:textId="77777777" w:rsidR="00774F56" w:rsidRPr="00774F56" w:rsidRDefault="00774F56" w:rsidP="00774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</w:pPr>
            <w:r w:rsidRPr="00774F56"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  <w:t>sl-BWP</w:t>
            </w:r>
            <w:r w:rsidRPr="00774F56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  <w:t>-</w:t>
            </w:r>
            <w:r w:rsidRPr="00774F56"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  <w:t>PoolConfigA2X</w:t>
            </w:r>
          </w:p>
          <w:p w14:paraId="51BDB4C9" w14:textId="77777777" w:rsidR="00774F56" w:rsidRPr="00774F56" w:rsidRDefault="00774F56" w:rsidP="00774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</w:pPr>
            <w:r w:rsidRPr="00774F56">
              <w:rPr>
                <w:rFonts w:ascii="Arial" w:eastAsia="Times New Roman" w:hAnsi="Arial" w:cs="Arial"/>
                <w:sz w:val="18"/>
                <w:lang w:eastAsia="sv-SE"/>
              </w:rPr>
              <w:t xml:space="preserve">This field indicates the resource pool configurations for A2X services on the configured </w:t>
            </w:r>
            <w:proofErr w:type="spellStart"/>
            <w:r w:rsidRPr="00774F56">
              <w:rPr>
                <w:rFonts w:ascii="Arial" w:eastAsia="Times New Roman" w:hAnsi="Arial" w:cs="Arial"/>
                <w:sz w:val="18"/>
                <w:lang w:eastAsia="sv-SE"/>
              </w:rPr>
              <w:t>sidelink</w:t>
            </w:r>
            <w:proofErr w:type="spellEnd"/>
            <w:r w:rsidRPr="00774F56">
              <w:rPr>
                <w:rFonts w:ascii="Arial" w:eastAsia="Times New Roman" w:hAnsi="Arial" w:cs="Arial"/>
                <w:sz w:val="18"/>
                <w:lang w:eastAsia="sv-SE"/>
              </w:rPr>
              <w:t xml:space="preserve"> BWP. This field does not include </w:t>
            </w:r>
            <w:proofErr w:type="spellStart"/>
            <w:r w:rsidRPr="00774F56">
              <w:rPr>
                <w:rFonts w:ascii="Arial" w:eastAsia="Times New Roman" w:hAnsi="Arial" w:cs="Arial"/>
                <w:i/>
                <w:iCs/>
                <w:sz w:val="18"/>
                <w:lang w:eastAsia="sv-SE"/>
              </w:rPr>
              <w:t>sl-TxPoolScheduling</w:t>
            </w:r>
            <w:proofErr w:type="spellEnd"/>
            <w:r w:rsidRPr="00774F56">
              <w:rPr>
                <w:rFonts w:ascii="Arial" w:eastAsia="Times New Roman" w:hAnsi="Arial" w:cs="Arial"/>
                <w:sz w:val="18"/>
                <w:lang w:eastAsia="sv-SE"/>
              </w:rPr>
              <w:t>.</w:t>
            </w:r>
            <w:r w:rsidRPr="00774F56">
              <w:rPr>
                <w:rFonts w:ascii="Arial" w:eastAsia="Times New Roman" w:hAnsi="Arial" w:cs="Arial"/>
                <w:bCs/>
                <w:iCs/>
                <w:sz w:val="18"/>
                <w:lang w:eastAsia="sv-SE"/>
              </w:rPr>
              <w:t xml:space="preserve"> This field does not include </w:t>
            </w:r>
            <w:proofErr w:type="spellStart"/>
            <w:r w:rsidRPr="00774F56">
              <w:rPr>
                <w:rFonts w:ascii="Arial" w:eastAsia="Times New Roman" w:hAnsi="Arial" w:cs="Arial"/>
                <w:bCs/>
                <w:i/>
                <w:iCs/>
                <w:sz w:val="18"/>
                <w:lang w:eastAsia="sv-SE"/>
              </w:rPr>
              <w:t>sl-TxPoolExceptional</w:t>
            </w:r>
            <w:proofErr w:type="spellEnd"/>
            <w:r w:rsidRPr="00774F56">
              <w:rPr>
                <w:rFonts w:ascii="Arial" w:eastAsia="Times New Roman" w:hAnsi="Arial" w:cs="Arial"/>
                <w:bCs/>
                <w:iCs/>
                <w:sz w:val="18"/>
                <w:lang w:eastAsia="sv-SE"/>
              </w:rPr>
              <w:t>.</w:t>
            </w:r>
          </w:p>
        </w:tc>
      </w:tr>
      <w:tr w:rsidR="00774F56" w:rsidRPr="00774F56" w14:paraId="6EC83AD3" w14:textId="77777777" w:rsidTr="00774F5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E2D5F" w14:textId="77777777" w:rsidR="00774F56" w:rsidRPr="00774F56" w:rsidRDefault="00774F56" w:rsidP="00774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</w:pPr>
            <w:proofErr w:type="spellStart"/>
            <w:r w:rsidRPr="00774F56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sl</w:t>
            </w:r>
            <w:proofErr w:type="spellEnd"/>
            <w:r w:rsidRPr="00774F56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-BWP-</w:t>
            </w:r>
            <w:proofErr w:type="spellStart"/>
            <w:r w:rsidRPr="00774F56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PoolConfigPS</w:t>
            </w:r>
            <w:proofErr w:type="spellEnd"/>
          </w:p>
          <w:p w14:paraId="7D4F85AD" w14:textId="77777777" w:rsidR="00774F56" w:rsidRPr="00774F56" w:rsidRDefault="00774F56" w:rsidP="00774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iCs/>
                <w:sz w:val="18"/>
                <w:lang w:eastAsia="sv-SE"/>
              </w:rPr>
            </w:pPr>
            <w:r w:rsidRPr="00774F56">
              <w:rPr>
                <w:rFonts w:ascii="Arial" w:eastAsia="Times New Roman" w:hAnsi="Arial" w:cs="Arial"/>
                <w:bCs/>
                <w:iCs/>
                <w:sz w:val="18"/>
                <w:lang w:eastAsia="sv-SE"/>
              </w:rPr>
              <w:t xml:space="preserve">This field indicates the resource pool configurations for power saving on the configured </w:t>
            </w:r>
            <w:proofErr w:type="spellStart"/>
            <w:r w:rsidRPr="00774F56">
              <w:rPr>
                <w:rFonts w:ascii="Arial" w:eastAsia="Times New Roman" w:hAnsi="Arial" w:cs="Arial"/>
                <w:bCs/>
                <w:iCs/>
                <w:sz w:val="18"/>
                <w:lang w:eastAsia="sv-SE"/>
              </w:rPr>
              <w:t>sidelink</w:t>
            </w:r>
            <w:proofErr w:type="spellEnd"/>
            <w:r w:rsidRPr="00774F56">
              <w:rPr>
                <w:rFonts w:ascii="Arial" w:eastAsia="Times New Roman" w:hAnsi="Arial" w:cs="Arial"/>
                <w:bCs/>
                <w:iCs/>
                <w:sz w:val="18"/>
                <w:lang w:eastAsia="sv-SE"/>
              </w:rPr>
              <w:t xml:space="preserve"> BWP.</w:t>
            </w:r>
            <w:r w:rsidRPr="00774F56">
              <w:rPr>
                <w:rFonts w:ascii="Arial" w:eastAsia="Times New Roman" w:hAnsi="Arial" w:cs="Arial"/>
                <w:sz w:val="18"/>
                <w:lang w:eastAsia="sv-SE"/>
              </w:rPr>
              <w:t xml:space="preserve"> </w:t>
            </w:r>
            <w:r w:rsidRPr="00774F56">
              <w:rPr>
                <w:rFonts w:ascii="Arial" w:eastAsia="Times New Roman" w:hAnsi="Arial" w:cs="Arial"/>
                <w:bCs/>
                <w:iCs/>
                <w:sz w:val="18"/>
                <w:lang w:eastAsia="sv-SE"/>
              </w:rPr>
              <w:t xml:space="preserve">This field does not include </w:t>
            </w:r>
            <w:proofErr w:type="spellStart"/>
            <w:r w:rsidRPr="00774F56">
              <w:rPr>
                <w:rFonts w:ascii="Arial" w:eastAsia="Times New Roman" w:hAnsi="Arial" w:cs="Arial"/>
                <w:bCs/>
                <w:i/>
                <w:iCs/>
                <w:sz w:val="18"/>
                <w:lang w:eastAsia="sv-SE"/>
              </w:rPr>
              <w:t>sl-TxPoolExceptional</w:t>
            </w:r>
            <w:proofErr w:type="spellEnd"/>
            <w:r w:rsidRPr="00774F56">
              <w:rPr>
                <w:rFonts w:ascii="Arial" w:eastAsia="Times New Roman" w:hAnsi="Arial" w:cs="Arial"/>
                <w:bCs/>
                <w:iCs/>
                <w:sz w:val="18"/>
                <w:lang w:eastAsia="sv-SE"/>
              </w:rPr>
              <w:t>.</w:t>
            </w:r>
          </w:p>
        </w:tc>
      </w:tr>
      <w:tr w:rsidR="00774F56" w:rsidRPr="00774F56" w14:paraId="23790102" w14:textId="77777777" w:rsidTr="00774F5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5AFF5" w14:textId="77777777" w:rsidR="00774F56" w:rsidRPr="00774F56" w:rsidRDefault="00774F56" w:rsidP="00774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774F56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  <w:t>sl</w:t>
            </w:r>
            <w:proofErr w:type="spellEnd"/>
            <w:r w:rsidRPr="00774F56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  <w:t>-BWP-PRS-</w:t>
            </w:r>
            <w:proofErr w:type="spellStart"/>
            <w:r w:rsidRPr="00774F56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  <w:t>PoolConfig</w:t>
            </w:r>
            <w:proofErr w:type="spellEnd"/>
          </w:p>
          <w:p w14:paraId="2DBC14DC" w14:textId="1BBEF377" w:rsidR="00774F56" w:rsidRPr="00774F56" w:rsidRDefault="00774F56" w:rsidP="00774F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</w:pPr>
            <w:r w:rsidRPr="00774F56">
              <w:rPr>
                <w:rFonts w:ascii="Arial" w:eastAsia="Times New Roman" w:hAnsi="Arial" w:cs="Arial"/>
                <w:sz w:val="18"/>
                <w:lang w:eastAsia="sv-SE"/>
              </w:rPr>
              <w:t xml:space="preserve">This field indicates the dedicated SL-PRS resource pool configurations for SL-PRS on the configured </w:t>
            </w:r>
            <w:proofErr w:type="spellStart"/>
            <w:r w:rsidRPr="00774F56">
              <w:rPr>
                <w:rFonts w:ascii="Arial" w:eastAsia="Times New Roman" w:hAnsi="Arial" w:cs="Arial"/>
                <w:sz w:val="18"/>
                <w:lang w:eastAsia="sv-SE"/>
              </w:rPr>
              <w:t>sidelink</w:t>
            </w:r>
            <w:proofErr w:type="spellEnd"/>
            <w:r w:rsidRPr="00774F56">
              <w:rPr>
                <w:rFonts w:ascii="Arial" w:eastAsia="Times New Roman" w:hAnsi="Arial" w:cs="Arial"/>
                <w:sz w:val="18"/>
                <w:lang w:eastAsia="sv-SE"/>
              </w:rPr>
              <w:t xml:space="preserve"> BWP. This field does not include </w:t>
            </w:r>
            <w:proofErr w:type="spellStart"/>
            <w:r w:rsidRPr="00774F56">
              <w:rPr>
                <w:rFonts w:ascii="Arial" w:eastAsia="Times New Roman" w:hAnsi="Arial" w:cs="Arial"/>
                <w:bCs/>
                <w:i/>
                <w:sz w:val="18"/>
                <w:lang w:eastAsia="sv-SE"/>
              </w:rPr>
              <w:t>sl</w:t>
            </w:r>
            <w:proofErr w:type="spellEnd"/>
            <w:r w:rsidRPr="00774F56">
              <w:rPr>
                <w:rFonts w:ascii="Arial" w:eastAsia="Times New Roman" w:hAnsi="Arial" w:cs="Arial"/>
                <w:bCs/>
                <w:i/>
                <w:sz w:val="18"/>
                <w:lang w:eastAsia="sv-SE"/>
              </w:rPr>
              <w:t>-PRS-</w:t>
            </w:r>
            <w:proofErr w:type="spellStart"/>
            <w:r w:rsidRPr="00774F56">
              <w:rPr>
                <w:rFonts w:ascii="Arial" w:eastAsia="Times New Roman" w:hAnsi="Arial" w:cs="Arial"/>
                <w:bCs/>
                <w:i/>
                <w:sz w:val="18"/>
                <w:lang w:eastAsia="sv-SE"/>
              </w:rPr>
              <w:t>TxPoolExceptional</w:t>
            </w:r>
            <w:proofErr w:type="spellEnd"/>
            <w:r w:rsidRPr="00774F56">
              <w:rPr>
                <w:rFonts w:ascii="Arial" w:eastAsia="Times New Roman" w:hAnsi="Arial" w:cs="Arial"/>
                <w:sz w:val="18"/>
                <w:lang w:eastAsia="sv-SE"/>
              </w:rPr>
              <w:t>.</w:t>
            </w:r>
            <w:ins w:id="10" w:author="yuan_vivo" w:date="2025-03-28T17:42:00Z">
              <w:r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 In this release, d</w:t>
              </w:r>
              <w:r w:rsidRPr="00BC50E5">
                <w:rPr>
                  <w:rFonts w:ascii="Arial" w:eastAsia="Times New Roman" w:hAnsi="Arial" w:cs="Arial"/>
                  <w:sz w:val="18"/>
                  <w:lang w:eastAsia="sv-SE"/>
                </w:rPr>
                <w:t>edicated</w:t>
              </w:r>
              <w:r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 SL-</w:t>
              </w:r>
              <w:r w:rsidRPr="00BC50E5">
                <w:rPr>
                  <w:rFonts w:ascii="Arial" w:eastAsia="Times New Roman" w:hAnsi="Arial" w:cs="Arial"/>
                  <w:sz w:val="18"/>
                  <w:lang w:eastAsia="sv-SE"/>
                </w:rPr>
                <w:t>PRS resource pool</w:t>
              </w:r>
              <w:r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 is not expected to be configured in the slots</w:t>
              </w:r>
              <w:r w:rsidRPr="00A910A1"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 collid</w:t>
              </w:r>
              <w:r>
                <w:rPr>
                  <w:rFonts w:ascii="Arial" w:eastAsia="Times New Roman" w:hAnsi="Arial" w:cs="Arial"/>
                  <w:sz w:val="18"/>
                  <w:lang w:eastAsia="sv-SE"/>
                </w:rPr>
                <w:t>ing</w:t>
              </w:r>
              <w:r w:rsidRPr="00A910A1"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 with the slots (pre)configured for any other resource pool</w:t>
              </w:r>
              <w:r>
                <w:rPr>
                  <w:rFonts w:ascii="Arial" w:eastAsia="Times New Roman" w:hAnsi="Arial" w:cs="Arial"/>
                  <w:sz w:val="18"/>
                  <w:lang w:eastAsia="sv-SE"/>
                </w:rPr>
                <w:t>(s)</w:t>
              </w:r>
              <w:r w:rsidRPr="00A910A1"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 or S-SSB resource(s) in other </w:t>
              </w:r>
              <w:r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SL </w:t>
              </w:r>
              <w:r w:rsidRPr="00A910A1">
                <w:rPr>
                  <w:rFonts w:ascii="Arial" w:eastAsia="Times New Roman" w:hAnsi="Arial" w:cs="Arial"/>
                  <w:sz w:val="18"/>
                  <w:lang w:eastAsia="sv-SE"/>
                </w:rPr>
                <w:t>carriers.</w:t>
              </w:r>
            </w:ins>
          </w:p>
        </w:tc>
      </w:tr>
    </w:tbl>
    <w:p w14:paraId="35183425" w14:textId="77777777" w:rsidR="00BC50E5" w:rsidRDefault="00BC50E5" w:rsidP="00BC50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r>
        <w:rPr>
          <w:rFonts w:eastAsia="DotumChe"/>
          <w:sz w:val="24"/>
        </w:rPr>
        <w:t>End of change</w:t>
      </w:r>
    </w:p>
    <w:p w14:paraId="2823056B" w14:textId="77777777" w:rsidR="003B0205" w:rsidRDefault="003B0205" w:rsidP="003B0205"/>
    <w:p w14:paraId="6293ACF7" w14:textId="49518B9D" w:rsidR="003B0205" w:rsidRPr="00374292" w:rsidRDefault="00452B30" w:rsidP="003B02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r>
        <w:rPr>
          <w:rFonts w:eastAsia="等线"/>
          <w:sz w:val="24"/>
          <w:lang w:eastAsia="zh-CN"/>
        </w:rPr>
        <w:t>Next</w:t>
      </w:r>
      <w:r w:rsidR="003B0205">
        <w:rPr>
          <w:rFonts w:eastAsia="DotumChe"/>
          <w:sz w:val="24"/>
        </w:rPr>
        <w:t xml:space="preserve"> of change</w:t>
      </w:r>
    </w:p>
    <w:p w14:paraId="66F8B911" w14:textId="77777777" w:rsidR="00ED5811" w:rsidRPr="00ED5811" w:rsidRDefault="00ED5811" w:rsidP="00ED581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bookmarkStart w:id="11" w:name="_Toc193446612"/>
      <w:bookmarkStart w:id="12" w:name="_Toc193452417"/>
      <w:bookmarkStart w:id="13" w:name="_Toc193463689"/>
      <w:r w:rsidRPr="00ED5811">
        <w:rPr>
          <w:rFonts w:ascii="Arial" w:eastAsia="Times New Roman" w:hAnsi="Arial"/>
          <w:sz w:val="24"/>
          <w:lang w:eastAsia="zh-CN"/>
        </w:rPr>
        <w:t>-</w:t>
      </w:r>
      <w:r w:rsidRPr="00ED5811">
        <w:rPr>
          <w:rFonts w:ascii="Arial" w:eastAsia="Times New Roman" w:hAnsi="Arial"/>
          <w:sz w:val="24"/>
          <w:lang w:eastAsia="zh-CN"/>
        </w:rPr>
        <w:tab/>
      </w:r>
      <w:r w:rsidRPr="00ED5811">
        <w:rPr>
          <w:rFonts w:ascii="Arial" w:eastAsia="Times New Roman" w:hAnsi="Arial"/>
          <w:i/>
          <w:iCs/>
          <w:sz w:val="24"/>
          <w:lang w:eastAsia="zh-CN"/>
        </w:rPr>
        <w:t>SL-</w:t>
      </w:r>
      <w:proofErr w:type="spellStart"/>
      <w:r w:rsidRPr="00ED5811">
        <w:rPr>
          <w:rFonts w:ascii="Arial" w:eastAsia="Times New Roman" w:hAnsi="Arial"/>
          <w:i/>
          <w:iCs/>
          <w:sz w:val="24"/>
          <w:lang w:eastAsia="zh-CN"/>
        </w:rPr>
        <w:t>PosBWP</w:t>
      </w:r>
      <w:proofErr w:type="spellEnd"/>
      <w:r w:rsidRPr="00ED5811">
        <w:rPr>
          <w:rFonts w:ascii="Arial" w:eastAsia="Times New Roman" w:hAnsi="Arial"/>
          <w:i/>
          <w:iCs/>
          <w:sz w:val="24"/>
          <w:lang w:eastAsia="zh-CN"/>
        </w:rPr>
        <w:t>-</w:t>
      </w:r>
      <w:proofErr w:type="spellStart"/>
      <w:r w:rsidRPr="00ED5811">
        <w:rPr>
          <w:rFonts w:ascii="Arial" w:eastAsia="Times New Roman" w:hAnsi="Arial"/>
          <w:i/>
          <w:iCs/>
          <w:sz w:val="24"/>
          <w:lang w:eastAsia="zh-CN"/>
        </w:rPr>
        <w:t>ConfigCommon</w:t>
      </w:r>
      <w:bookmarkEnd w:id="11"/>
      <w:bookmarkEnd w:id="12"/>
      <w:bookmarkEnd w:id="13"/>
      <w:proofErr w:type="spellEnd"/>
    </w:p>
    <w:p w14:paraId="6EE0B29D" w14:textId="77777777" w:rsidR="00ED5811" w:rsidRPr="00ED5811" w:rsidRDefault="00ED5811" w:rsidP="00ED5811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r w:rsidRPr="00ED5811">
        <w:rPr>
          <w:rFonts w:eastAsia="Times New Roman"/>
          <w:lang w:eastAsia="zh-CN"/>
        </w:rPr>
        <w:t xml:space="preserve">The IE </w:t>
      </w:r>
      <w:r w:rsidRPr="00ED5811">
        <w:rPr>
          <w:rFonts w:eastAsia="Times New Roman"/>
          <w:i/>
          <w:lang w:eastAsia="zh-CN"/>
        </w:rPr>
        <w:t>SL-</w:t>
      </w:r>
      <w:proofErr w:type="spellStart"/>
      <w:r w:rsidRPr="00ED5811">
        <w:rPr>
          <w:rFonts w:eastAsia="Times New Roman"/>
          <w:i/>
          <w:lang w:eastAsia="zh-CN"/>
        </w:rPr>
        <w:t>PosBWP</w:t>
      </w:r>
      <w:proofErr w:type="spellEnd"/>
      <w:r w:rsidRPr="00ED5811">
        <w:rPr>
          <w:rFonts w:eastAsia="Times New Roman"/>
          <w:i/>
          <w:lang w:eastAsia="zh-CN"/>
        </w:rPr>
        <w:t>-</w:t>
      </w:r>
      <w:proofErr w:type="spellStart"/>
      <w:r w:rsidRPr="00ED5811">
        <w:rPr>
          <w:rFonts w:eastAsia="Times New Roman"/>
          <w:i/>
          <w:lang w:eastAsia="zh-CN"/>
        </w:rPr>
        <w:t>ConfigCommon</w:t>
      </w:r>
      <w:proofErr w:type="spellEnd"/>
      <w:r w:rsidRPr="00ED5811">
        <w:rPr>
          <w:rFonts w:eastAsia="Times New Roman"/>
          <w:i/>
          <w:lang w:eastAsia="zh-CN"/>
        </w:rPr>
        <w:t xml:space="preserve"> </w:t>
      </w:r>
      <w:r w:rsidRPr="00ED5811">
        <w:rPr>
          <w:rFonts w:eastAsia="Times New Roman"/>
          <w:lang w:eastAsia="zh-CN"/>
        </w:rPr>
        <w:t>is used to configure</w:t>
      </w:r>
      <w:r w:rsidRPr="00ED5811">
        <w:rPr>
          <w:rFonts w:eastAsia="Times New Roman"/>
          <w:iCs/>
          <w:lang w:eastAsia="zh-CN"/>
        </w:rPr>
        <w:t xml:space="preserve"> the cell-specific configuration for </w:t>
      </w:r>
      <w:proofErr w:type="spellStart"/>
      <w:r w:rsidRPr="00ED5811">
        <w:rPr>
          <w:rFonts w:eastAsia="Times New Roman"/>
          <w:iCs/>
          <w:lang w:eastAsia="zh-CN"/>
        </w:rPr>
        <w:t>sidelink</w:t>
      </w:r>
      <w:proofErr w:type="spellEnd"/>
      <w:r w:rsidRPr="00ED5811">
        <w:rPr>
          <w:rFonts w:eastAsia="Times New Roman"/>
          <w:iCs/>
          <w:lang w:eastAsia="zh-CN"/>
        </w:rPr>
        <w:t xml:space="preserve"> positioning</w:t>
      </w:r>
      <w:r w:rsidRPr="00ED5811">
        <w:rPr>
          <w:rFonts w:eastAsia="Times New Roman"/>
          <w:lang w:eastAsia="zh-CN"/>
        </w:rPr>
        <w:t xml:space="preserve"> </w:t>
      </w:r>
      <w:r w:rsidRPr="00ED5811">
        <w:rPr>
          <w:rFonts w:eastAsia="Times New Roman"/>
          <w:iCs/>
          <w:lang w:eastAsia="zh-CN"/>
        </w:rPr>
        <w:t xml:space="preserve">on one particular </w:t>
      </w:r>
      <w:proofErr w:type="spellStart"/>
      <w:r w:rsidRPr="00ED5811">
        <w:rPr>
          <w:rFonts w:eastAsia="Times New Roman"/>
          <w:lang w:eastAsia="zh-CN"/>
        </w:rPr>
        <w:t>sidelink</w:t>
      </w:r>
      <w:proofErr w:type="spellEnd"/>
      <w:r w:rsidRPr="00ED5811">
        <w:rPr>
          <w:rFonts w:eastAsia="Times New Roman"/>
          <w:lang w:eastAsia="zh-CN"/>
        </w:rPr>
        <w:t xml:space="preserve"> bandwidth part.</w:t>
      </w:r>
    </w:p>
    <w:p w14:paraId="3D313163" w14:textId="77777777" w:rsidR="00ED5811" w:rsidRPr="00ED5811" w:rsidRDefault="00ED5811" w:rsidP="00ED581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eastAsia="zh-CN"/>
        </w:rPr>
      </w:pPr>
      <w:r w:rsidRPr="00ED5811">
        <w:rPr>
          <w:rFonts w:ascii="Arial" w:eastAsia="Times New Roman" w:hAnsi="Arial" w:cs="Arial"/>
          <w:b/>
          <w:i/>
          <w:iCs/>
          <w:lang w:eastAsia="zh-CN"/>
        </w:rPr>
        <w:t>SL-</w:t>
      </w:r>
      <w:proofErr w:type="spellStart"/>
      <w:r w:rsidRPr="00ED5811">
        <w:rPr>
          <w:rFonts w:ascii="Arial" w:eastAsia="Times New Roman" w:hAnsi="Arial" w:cs="Arial"/>
          <w:b/>
          <w:i/>
          <w:iCs/>
          <w:lang w:eastAsia="zh-CN"/>
        </w:rPr>
        <w:t>PosBWP</w:t>
      </w:r>
      <w:proofErr w:type="spellEnd"/>
      <w:r w:rsidRPr="00ED5811">
        <w:rPr>
          <w:rFonts w:ascii="Arial" w:eastAsia="Times New Roman" w:hAnsi="Arial" w:cs="Arial"/>
          <w:b/>
          <w:i/>
          <w:iCs/>
          <w:lang w:eastAsia="zh-CN"/>
        </w:rPr>
        <w:t>-</w:t>
      </w:r>
      <w:proofErr w:type="spellStart"/>
      <w:r w:rsidRPr="00ED5811">
        <w:rPr>
          <w:rFonts w:ascii="Arial" w:eastAsia="Times New Roman" w:hAnsi="Arial" w:cs="Arial"/>
          <w:b/>
          <w:i/>
          <w:iCs/>
          <w:lang w:eastAsia="zh-CN"/>
        </w:rPr>
        <w:t>ConfigCommon</w:t>
      </w:r>
      <w:proofErr w:type="spellEnd"/>
      <w:r w:rsidRPr="00ED5811">
        <w:rPr>
          <w:rFonts w:ascii="Arial" w:eastAsia="Times New Roman" w:hAnsi="Arial" w:cs="Arial"/>
          <w:b/>
          <w:lang w:eastAsia="zh-CN"/>
        </w:rPr>
        <w:t xml:space="preserve"> information element</w:t>
      </w:r>
    </w:p>
    <w:p w14:paraId="234082A6" w14:textId="77777777" w:rsidR="00ED5811" w:rsidRPr="00ED5811" w:rsidRDefault="00ED5811" w:rsidP="00ED5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ED5811">
        <w:rPr>
          <w:rFonts w:ascii="Courier New" w:eastAsia="Times New Roman" w:hAnsi="Courier New" w:cs="Courier New"/>
          <w:color w:val="808080"/>
          <w:sz w:val="16"/>
          <w:lang w:eastAsia="en-GB"/>
        </w:rPr>
        <w:t>-- ASN1START</w:t>
      </w:r>
    </w:p>
    <w:p w14:paraId="7CE0F26B" w14:textId="77777777" w:rsidR="00ED5811" w:rsidRPr="00ED5811" w:rsidRDefault="00ED5811" w:rsidP="00ED5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ED5811">
        <w:rPr>
          <w:rFonts w:ascii="Courier New" w:eastAsia="Times New Roman" w:hAnsi="Courier New" w:cs="Courier New"/>
          <w:color w:val="808080"/>
          <w:sz w:val="16"/>
          <w:lang w:eastAsia="en-GB"/>
        </w:rPr>
        <w:t>-- TAG-SL-POSBWP-CONFIGCOMMON-START</w:t>
      </w:r>
    </w:p>
    <w:p w14:paraId="5CC0E416" w14:textId="77777777" w:rsidR="00ED5811" w:rsidRPr="00ED5811" w:rsidRDefault="00ED5811" w:rsidP="00ED5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</w:p>
    <w:p w14:paraId="6EFB0B83" w14:textId="77777777" w:rsidR="00ED5811" w:rsidRPr="00ED5811" w:rsidRDefault="00ED5811" w:rsidP="00ED5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ED5811">
        <w:rPr>
          <w:rFonts w:ascii="Courier New" w:eastAsia="Times New Roman" w:hAnsi="Courier New" w:cs="Courier New"/>
          <w:sz w:val="16"/>
          <w:lang w:eastAsia="en-GB"/>
        </w:rPr>
        <w:t>SL-PosBWP-ConfigCommon-r</w:t>
      </w:r>
      <w:proofErr w:type="gramStart"/>
      <w:r w:rsidRPr="00ED5811">
        <w:rPr>
          <w:rFonts w:ascii="Courier New" w:eastAsia="Times New Roman" w:hAnsi="Courier New" w:cs="Courier New"/>
          <w:sz w:val="16"/>
          <w:lang w:eastAsia="en-GB"/>
        </w:rPr>
        <w:t>18 ::=</w:t>
      </w:r>
      <w:proofErr w:type="gramEnd"/>
      <w:r w:rsidRPr="00ED5811">
        <w:rPr>
          <w:rFonts w:ascii="Courier New" w:eastAsia="Times New Roman" w:hAnsi="Courier New" w:cs="Courier New"/>
          <w:sz w:val="16"/>
          <w:lang w:eastAsia="en-GB"/>
        </w:rPr>
        <w:t xml:space="preserve">           </w:t>
      </w:r>
      <w:r w:rsidRPr="00ED5811">
        <w:rPr>
          <w:rFonts w:ascii="Courier New" w:eastAsia="Times New Roman" w:hAnsi="Courier New" w:cs="Courier New"/>
          <w:color w:val="993366"/>
          <w:sz w:val="16"/>
          <w:lang w:eastAsia="en-GB"/>
        </w:rPr>
        <w:t>SEQUENCE</w:t>
      </w:r>
      <w:r w:rsidRPr="00ED5811">
        <w:rPr>
          <w:rFonts w:ascii="Courier New" w:eastAsia="Times New Roman" w:hAnsi="Courier New" w:cs="Courier New"/>
          <w:sz w:val="16"/>
          <w:lang w:eastAsia="en-GB"/>
        </w:rPr>
        <w:t xml:space="preserve"> {</w:t>
      </w:r>
    </w:p>
    <w:p w14:paraId="2FF59388" w14:textId="77777777" w:rsidR="00ED5811" w:rsidRPr="00ED5811" w:rsidRDefault="00ED5811" w:rsidP="00ED5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ED5811">
        <w:rPr>
          <w:rFonts w:ascii="Courier New" w:eastAsia="Times New Roman" w:hAnsi="Courier New" w:cs="Courier New"/>
          <w:sz w:val="16"/>
          <w:lang w:eastAsia="en-GB"/>
        </w:rPr>
        <w:t xml:space="preserve">    sl-BWP-Generic-r18                       SL-BWP-Generic-r16                                            </w:t>
      </w:r>
      <w:proofErr w:type="gramStart"/>
      <w:r w:rsidRPr="00ED5811">
        <w:rPr>
          <w:rFonts w:ascii="Courier New" w:eastAsia="Times New Roman" w:hAnsi="Courier New" w:cs="Courier New"/>
          <w:color w:val="993366"/>
          <w:sz w:val="16"/>
          <w:lang w:eastAsia="en-GB"/>
        </w:rPr>
        <w:t>OPTIONAL</w:t>
      </w:r>
      <w:r w:rsidRPr="00ED5811">
        <w:rPr>
          <w:rFonts w:ascii="Courier New" w:eastAsia="Times New Roman" w:hAnsi="Courier New" w:cs="Courier New"/>
          <w:sz w:val="16"/>
          <w:lang w:eastAsia="en-GB"/>
        </w:rPr>
        <w:t xml:space="preserve">,   </w:t>
      </w:r>
      <w:proofErr w:type="gramEnd"/>
      <w:r w:rsidRPr="00ED5811">
        <w:rPr>
          <w:rFonts w:ascii="Courier New" w:eastAsia="Times New Roman" w:hAnsi="Courier New" w:cs="Courier New"/>
          <w:sz w:val="16"/>
          <w:lang w:eastAsia="en-GB"/>
        </w:rPr>
        <w:t xml:space="preserve"> </w:t>
      </w:r>
      <w:r w:rsidRPr="00ED5811">
        <w:rPr>
          <w:rFonts w:ascii="Courier New" w:eastAsia="Times New Roman" w:hAnsi="Courier New" w:cs="Courier New"/>
          <w:color w:val="808080"/>
          <w:sz w:val="16"/>
          <w:lang w:eastAsia="en-GB"/>
        </w:rPr>
        <w:t>-- Need R</w:t>
      </w:r>
    </w:p>
    <w:p w14:paraId="7B299475" w14:textId="77777777" w:rsidR="00ED5811" w:rsidRPr="00ED5811" w:rsidRDefault="00ED5811" w:rsidP="00ED5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ED5811">
        <w:rPr>
          <w:rFonts w:ascii="Courier New" w:eastAsia="Times New Roman" w:hAnsi="Courier New" w:cs="Courier New"/>
          <w:sz w:val="16"/>
          <w:lang w:eastAsia="en-GB"/>
        </w:rPr>
        <w:t xml:space="preserve">    sl-BWP-PRS-PoolConfigCommon-r18          </w:t>
      </w:r>
      <w:proofErr w:type="spellStart"/>
      <w:r w:rsidRPr="00ED5811">
        <w:rPr>
          <w:rFonts w:ascii="Courier New" w:eastAsia="Times New Roman" w:hAnsi="Courier New" w:cs="Courier New"/>
          <w:sz w:val="16"/>
          <w:lang w:eastAsia="en-GB"/>
        </w:rPr>
        <w:t>SL-BWP-PRS-PoolConfigCommon-r18</w:t>
      </w:r>
      <w:proofErr w:type="spellEnd"/>
      <w:r w:rsidRPr="00ED5811">
        <w:rPr>
          <w:rFonts w:ascii="Courier New" w:eastAsia="Times New Roman" w:hAnsi="Courier New" w:cs="Courier New"/>
          <w:sz w:val="16"/>
          <w:lang w:eastAsia="en-GB"/>
        </w:rPr>
        <w:t xml:space="preserve">                               </w:t>
      </w:r>
      <w:proofErr w:type="gramStart"/>
      <w:r w:rsidRPr="00ED5811">
        <w:rPr>
          <w:rFonts w:ascii="Courier New" w:eastAsia="Times New Roman" w:hAnsi="Courier New" w:cs="Courier New"/>
          <w:color w:val="993366"/>
          <w:sz w:val="16"/>
          <w:lang w:eastAsia="en-GB"/>
        </w:rPr>
        <w:t>OPTIONAL</w:t>
      </w:r>
      <w:r w:rsidRPr="00ED5811">
        <w:rPr>
          <w:rFonts w:ascii="Courier New" w:eastAsia="Times New Roman" w:hAnsi="Courier New" w:cs="Courier New"/>
          <w:sz w:val="16"/>
          <w:lang w:eastAsia="en-GB"/>
        </w:rPr>
        <w:t xml:space="preserve">,   </w:t>
      </w:r>
      <w:proofErr w:type="gramEnd"/>
      <w:r w:rsidRPr="00ED5811">
        <w:rPr>
          <w:rFonts w:ascii="Courier New" w:eastAsia="Times New Roman" w:hAnsi="Courier New" w:cs="Courier New"/>
          <w:sz w:val="16"/>
          <w:lang w:eastAsia="en-GB"/>
        </w:rPr>
        <w:t xml:space="preserve"> </w:t>
      </w:r>
      <w:r w:rsidRPr="00ED5811">
        <w:rPr>
          <w:rFonts w:ascii="Courier New" w:eastAsia="Times New Roman" w:hAnsi="Courier New" w:cs="Courier New"/>
          <w:color w:val="808080"/>
          <w:sz w:val="16"/>
          <w:lang w:eastAsia="en-GB"/>
        </w:rPr>
        <w:t>-- Need R</w:t>
      </w:r>
    </w:p>
    <w:p w14:paraId="0531345C" w14:textId="77777777" w:rsidR="00ED5811" w:rsidRPr="00ED5811" w:rsidRDefault="00ED5811" w:rsidP="00ED5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ED5811">
        <w:rPr>
          <w:rFonts w:ascii="Courier New" w:eastAsia="Times New Roman" w:hAnsi="Courier New" w:cs="Courier New"/>
          <w:sz w:val="16"/>
          <w:lang w:eastAsia="en-GB"/>
        </w:rPr>
        <w:lastRenderedPageBreak/>
        <w:t xml:space="preserve">    ...</w:t>
      </w:r>
    </w:p>
    <w:p w14:paraId="4BB2579B" w14:textId="77777777" w:rsidR="00ED5811" w:rsidRPr="00ED5811" w:rsidRDefault="00ED5811" w:rsidP="00ED5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ED5811">
        <w:rPr>
          <w:rFonts w:ascii="Courier New" w:eastAsia="Times New Roman" w:hAnsi="Courier New" w:cs="Courier New"/>
          <w:sz w:val="16"/>
          <w:lang w:eastAsia="en-GB"/>
        </w:rPr>
        <w:t>}</w:t>
      </w:r>
    </w:p>
    <w:p w14:paraId="13D7B944" w14:textId="77777777" w:rsidR="00ED5811" w:rsidRPr="00ED5811" w:rsidRDefault="00ED5811" w:rsidP="00ED5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</w:p>
    <w:p w14:paraId="55EB2504" w14:textId="77777777" w:rsidR="00ED5811" w:rsidRPr="00ED5811" w:rsidRDefault="00ED5811" w:rsidP="00ED5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ED5811">
        <w:rPr>
          <w:rFonts w:ascii="Courier New" w:eastAsia="Times New Roman" w:hAnsi="Courier New" w:cs="Courier New"/>
          <w:color w:val="808080"/>
          <w:sz w:val="16"/>
          <w:lang w:eastAsia="en-GB"/>
        </w:rPr>
        <w:t>-- TAG-SL-POSBWP-CONFIGCOMMON-STOP</w:t>
      </w:r>
    </w:p>
    <w:p w14:paraId="38F7F6F3" w14:textId="77777777" w:rsidR="00ED5811" w:rsidRPr="00ED5811" w:rsidRDefault="00ED5811" w:rsidP="00ED5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color w:val="808080"/>
          <w:sz w:val="16"/>
          <w:lang w:eastAsia="en-GB"/>
        </w:rPr>
      </w:pPr>
      <w:r w:rsidRPr="00ED5811">
        <w:rPr>
          <w:rFonts w:ascii="Courier New" w:eastAsia="Times New Roman" w:hAnsi="Courier New" w:cs="Courier New"/>
          <w:color w:val="808080"/>
          <w:sz w:val="16"/>
          <w:lang w:eastAsia="en-GB"/>
        </w:rPr>
        <w:t>-- ASN1STOP</w:t>
      </w:r>
    </w:p>
    <w:p w14:paraId="1BC9A2B8" w14:textId="77777777" w:rsidR="00ED5811" w:rsidRPr="00ED5811" w:rsidRDefault="00ED5811" w:rsidP="00ED5811">
      <w:pPr>
        <w:overflowPunct w:val="0"/>
        <w:autoSpaceDE w:val="0"/>
        <w:autoSpaceDN w:val="0"/>
        <w:adjustRightInd w:val="0"/>
        <w:rPr>
          <w:rFonts w:eastAsia="MS Mincho"/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D5811" w:rsidRPr="00ED5811" w14:paraId="006A4B8F" w14:textId="77777777" w:rsidTr="00ED581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4298A" w14:textId="77777777" w:rsidR="00ED5811" w:rsidRPr="00ED5811" w:rsidRDefault="00ED5811" w:rsidP="00ED58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sv-SE"/>
              </w:rPr>
            </w:pPr>
            <w:r w:rsidRPr="00ED5811">
              <w:rPr>
                <w:rFonts w:ascii="Arial" w:eastAsia="Times New Roman" w:hAnsi="Arial" w:cs="Arial"/>
                <w:b/>
                <w:i/>
                <w:iCs/>
                <w:sz w:val="18"/>
                <w:lang w:eastAsia="sv-SE"/>
              </w:rPr>
              <w:t>SL-</w:t>
            </w:r>
            <w:proofErr w:type="spellStart"/>
            <w:r w:rsidRPr="00ED5811">
              <w:rPr>
                <w:rFonts w:ascii="Arial" w:eastAsia="Times New Roman" w:hAnsi="Arial" w:cs="Arial"/>
                <w:b/>
                <w:i/>
                <w:iCs/>
                <w:sz w:val="18"/>
                <w:lang w:eastAsia="sv-SE"/>
              </w:rPr>
              <w:t>PosBWP</w:t>
            </w:r>
            <w:proofErr w:type="spellEnd"/>
            <w:r w:rsidRPr="00ED5811">
              <w:rPr>
                <w:rFonts w:ascii="Arial" w:eastAsia="Times New Roman" w:hAnsi="Arial" w:cs="Arial"/>
                <w:b/>
                <w:i/>
                <w:iCs/>
                <w:sz w:val="18"/>
                <w:lang w:eastAsia="sv-SE"/>
              </w:rPr>
              <w:t>-</w:t>
            </w:r>
            <w:proofErr w:type="spellStart"/>
            <w:r w:rsidRPr="00ED5811">
              <w:rPr>
                <w:rFonts w:ascii="Arial" w:eastAsia="Times New Roman" w:hAnsi="Arial" w:cs="Arial"/>
                <w:b/>
                <w:i/>
                <w:iCs/>
                <w:sz w:val="18"/>
                <w:lang w:eastAsia="sv-SE"/>
              </w:rPr>
              <w:t>ConfigCommon</w:t>
            </w:r>
            <w:proofErr w:type="spellEnd"/>
            <w:r w:rsidRPr="00ED5811">
              <w:rPr>
                <w:rFonts w:ascii="Arial" w:eastAsia="Times New Roman" w:hAnsi="Arial" w:cs="Arial"/>
                <w:b/>
                <w:sz w:val="18"/>
                <w:lang w:eastAsia="sv-SE"/>
              </w:rPr>
              <w:t xml:space="preserve"> field descriptions</w:t>
            </w:r>
          </w:p>
        </w:tc>
      </w:tr>
      <w:tr w:rsidR="00ED5811" w:rsidRPr="00ED5811" w14:paraId="3BAB3588" w14:textId="77777777" w:rsidTr="00ED581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157D0" w14:textId="77777777" w:rsidR="00ED5811" w:rsidRPr="00ED5811" w:rsidRDefault="00ED5811" w:rsidP="00ED58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ED5811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  <w:t>sl</w:t>
            </w:r>
            <w:proofErr w:type="spellEnd"/>
            <w:r w:rsidRPr="00ED5811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  <w:t>-BWP-Generic</w:t>
            </w:r>
          </w:p>
          <w:p w14:paraId="47F27625" w14:textId="77777777" w:rsidR="00ED5811" w:rsidRPr="00ED5811" w:rsidRDefault="00ED5811" w:rsidP="00ED58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r w:rsidRPr="00ED5811">
              <w:rPr>
                <w:rFonts w:ascii="Arial" w:eastAsia="Times New Roman" w:hAnsi="Arial" w:cs="Arial"/>
                <w:sz w:val="18"/>
                <w:lang w:eastAsia="sv-SE"/>
              </w:rPr>
              <w:t xml:space="preserve">This field indicates the generic parameters on the configured </w:t>
            </w:r>
            <w:proofErr w:type="spellStart"/>
            <w:r w:rsidRPr="00ED5811">
              <w:rPr>
                <w:rFonts w:ascii="Arial" w:eastAsia="Times New Roman" w:hAnsi="Arial" w:cs="Arial"/>
                <w:sz w:val="18"/>
                <w:lang w:eastAsia="sv-SE"/>
              </w:rPr>
              <w:t>sidelink</w:t>
            </w:r>
            <w:proofErr w:type="spellEnd"/>
            <w:r w:rsidRPr="00ED5811">
              <w:rPr>
                <w:rFonts w:ascii="Arial" w:eastAsia="Times New Roman" w:hAnsi="Arial" w:cs="Arial"/>
                <w:sz w:val="18"/>
                <w:lang w:eastAsia="sv-SE"/>
              </w:rPr>
              <w:t xml:space="preserve"> BWP.</w:t>
            </w:r>
          </w:p>
        </w:tc>
      </w:tr>
      <w:tr w:rsidR="00ED5811" w:rsidRPr="00ED5811" w14:paraId="1046B11F" w14:textId="77777777" w:rsidTr="00ED5811">
        <w:trPr>
          <w:ins w:id="14" w:author="yuan_vivo" w:date="2025-03-28T17:37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DB45" w14:textId="77777777" w:rsidR="00ED5811" w:rsidRDefault="00ED5811" w:rsidP="00ED58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" w:author="yuan_vivo" w:date="2025-03-28T17:37:00Z"/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ins w:id="16" w:author="yuan_vivo" w:date="2025-03-28T17:37:00Z">
              <w:r w:rsidRPr="003B0205">
                <w:rPr>
                  <w:rFonts w:ascii="Arial" w:eastAsia="Times New Roman" w:hAnsi="Arial" w:cs="Arial"/>
                  <w:b/>
                  <w:bCs/>
                  <w:i/>
                  <w:iCs/>
                  <w:sz w:val="18"/>
                  <w:lang w:eastAsia="sv-SE"/>
                </w:rPr>
                <w:t>sl</w:t>
              </w:r>
              <w:proofErr w:type="spellEnd"/>
              <w:r w:rsidRPr="003B0205">
                <w:rPr>
                  <w:rFonts w:ascii="Arial" w:eastAsia="Times New Roman" w:hAnsi="Arial" w:cs="Arial"/>
                  <w:b/>
                  <w:bCs/>
                  <w:i/>
                  <w:iCs/>
                  <w:sz w:val="18"/>
                  <w:lang w:eastAsia="sv-SE"/>
                </w:rPr>
                <w:t>-BWP-PRS-</w:t>
              </w:r>
              <w:proofErr w:type="spellStart"/>
              <w:r w:rsidRPr="003B0205">
                <w:rPr>
                  <w:rFonts w:ascii="Arial" w:eastAsia="Times New Roman" w:hAnsi="Arial" w:cs="Arial"/>
                  <w:b/>
                  <w:bCs/>
                  <w:i/>
                  <w:iCs/>
                  <w:sz w:val="18"/>
                  <w:lang w:eastAsia="sv-SE"/>
                </w:rPr>
                <w:t>PoolConfigCommon</w:t>
              </w:r>
              <w:proofErr w:type="spellEnd"/>
            </w:ins>
          </w:p>
          <w:p w14:paraId="0A699A07" w14:textId="4741A65B" w:rsidR="00ED5811" w:rsidRPr="00ED5811" w:rsidRDefault="00ED5811" w:rsidP="00ED58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" w:author="yuan_vivo" w:date="2025-03-28T17:37:00Z"/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</w:pPr>
            <w:ins w:id="18" w:author="yuan_vivo" w:date="2025-03-28T17:37:00Z">
              <w:r w:rsidRPr="00BC50E5">
                <w:rPr>
                  <w:rFonts w:ascii="Arial" w:eastAsia="Times New Roman" w:hAnsi="Arial" w:cs="Arial"/>
                  <w:sz w:val="18"/>
                  <w:lang w:eastAsia="sv-SE"/>
                </w:rPr>
                <w:t>This field indicates the</w:t>
              </w:r>
              <w:r w:rsidRPr="00BC50E5">
                <w:rPr>
                  <w:rFonts w:ascii="Arial" w:eastAsia="Times New Roman" w:hAnsi="Arial"/>
                  <w:sz w:val="18"/>
                  <w:lang w:eastAsia="ja-JP"/>
                </w:rPr>
                <w:t xml:space="preserve"> </w:t>
              </w:r>
              <w:r>
                <w:rPr>
                  <w:rFonts w:ascii="Arial" w:eastAsia="Times New Roman" w:hAnsi="Arial" w:cs="Arial"/>
                  <w:sz w:val="18"/>
                  <w:lang w:eastAsia="sv-SE"/>
                </w:rPr>
                <w:t>d</w:t>
              </w:r>
              <w:r w:rsidRPr="00BC50E5">
                <w:rPr>
                  <w:rFonts w:ascii="Arial" w:eastAsia="Times New Roman" w:hAnsi="Arial" w:cs="Arial"/>
                  <w:sz w:val="18"/>
                  <w:lang w:eastAsia="sv-SE"/>
                </w:rPr>
                <w:t>edicated</w:t>
              </w:r>
              <w:r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 SL-</w:t>
              </w:r>
              <w:r w:rsidRPr="00BC50E5"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PRS resource pool configurations for SL-PRS on the configured </w:t>
              </w:r>
              <w:proofErr w:type="spellStart"/>
              <w:r w:rsidRPr="00BC50E5">
                <w:rPr>
                  <w:rFonts w:ascii="Arial" w:eastAsia="Times New Roman" w:hAnsi="Arial" w:cs="Arial"/>
                  <w:sz w:val="18"/>
                  <w:lang w:eastAsia="sv-SE"/>
                </w:rPr>
                <w:t>sidelink</w:t>
              </w:r>
              <w:proofErr w:type="spellEnd"/>
              <w:r w:rsidRPr="00BC50E5"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 BWP.</w:t>
              </w:r>
              <w:r w:rsidRPr="00BC50E5"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 </w:t>
              </w:r>
              <w:r>
                <w:rPr>
                  <w:rFonts w:ascii="Arial" w:eastAsia="Times New Roman" w:hAnsi="Arial" w:cs="Arial"/>
                  <w:sz w:val="18"/>
                  <w:lang w:eastAsia="sv-SE"/>
                </w:rPr>
                <w:t>In this release, d</w:t>
              </w:r>
              <w:r w:rsidRPr="00BC50E5">
                <w:rPr>
                  <w:rFonts w:ascii="Arial" w:eastAsia="Times New Roman" w:hAnsi="Arial" w:cs="Arial"/>
                  <w:sz w:val="18"/>
                  <w:lang w:eastAsia="sv-SE"/>
                </w:rPr>
                <w:t>edicated</w:t>
              </w:r>
              <w:r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 SL-</w:t>
              </w:r>
              <w:r w:rsidRPr="00BC50E5">
                <w:rPr>
                  <w:rFonts w:ascii="Arial" w:eastAsia="Times New Roman" w:hAnsi="Arial" w:cs="Arial"/>
                  <w:sz w:val="18"/>
                  <w:lang w:eastAsia="sv-SE"/>
                </w:rPr>
                <w:t>PRS resource pool</w:t>
              </w:r>
              <w:r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 is not expected to be configured in the slots</w:t>
              </w:r>
              <w:r w:rsidRPr="00A910A1"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 collid</w:t>
              </w:r>
              <w:r>
                <w:rPr>
                  <w:rFonts w:ascii="Arial" w:eastAsia="Times New Roman" w:hAnsi="Arial" w:cs="Arial"/>
                  <w:sz w:val="18"/>
                  <w:lang w:eastAsia="sv-SE"/>
                </w:rPr>
                <w:t>ing</w:t>
              </w:r>
              <w:r w:rsidRPr="00A910A1"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 with the slots (pre)configured for any other resource pool</w:t>
              </w:r>
              <w:r>
                <w:rPr>
                  <w:rFonts w:ascii="Arial" w:eastAsia="Times New Roman" w:hAnsi="Arial" w:cs="Arial"/>
                  <w:sz w:val="18"/>
                  <w:lang w:eastAsia="sv-SE"/>
                </w:rPr>
                <w:t>(s)</w:t>
              </w:r>
              <w:r w:rsidRPr="00A910A1"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 or S-SSB resource(s) in other </w:t>
              </w:r>
              <w:r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SL </w:t>
              </w:r>
              <w:r w:rsidRPr="00A910A1">
                <w:rPr>
                  <w:rFonts w:ascii="Arial" w:eastAsia="Times New Roman" w:hAnsi="Arial" w:cs="Arial"/>
                  <w:sz w:val="18"/>
                  <w:lang w:eastAsia="sv-SE"/>
                </w:rPr>
                <w:t>carriers.</w:t>
              </w:r>
            </w:ins>
          </w:p>
        </w:tc>
      </w:tr>
    </w:tbl>
    <w:p w14:paraId="09D29133" w14:textId="712F68BF" w:rsidR="003B0205" w:rsidRPr="003B0205" w:rsidRDefault="003B0205" w:rsidP="003B02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r>
        <w:rPr>
          <w:rFonts w:eastAsia="DotumChe"/>
          <w:sz w:val="24"/>
        </w:rPr>
        <w:t>End of change</w:t>
      </w:r>
    </w:p>
    <w:sectPr w:rsidR="003B0205" w:rsidRPr="003B0205" w:rsidSect="00374292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715984" w14:textId="77777777" w:rsidR="009C6B8A" w:rsidRDefault="009C6B8A">
      <w:r>
        <w:separator/>
      </w:r>
    </w:p>
  </w:endnote>
  <w:endnote w:type="continuationSeparator" w:id="0">
    <w:p w14:paraId="30DF869D" w14:textId="77777777" w:rsidR="009C6B8A" w:rsidRDefault="009C6B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DBA0F3" w14:textId="77777777" w:rsidR="009C6B8A" w:rsidRDefault="009C6B8A">
      <w:r>
        <w:separator/>
      </w:r>
    </w:p>
  </w:footnote>
  <w:footnote w:type="continuationSeparator" w:id="0">
    <w:p w14:paraId="5FCFFFD7" w14:textId="77777777" w:rsidR="009C6B8A" w:rsidRDefault="009C6B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305B04"/>
    <w:multiLevelType w:val="hybridMultilevel"/>
    <w:tmpl w:val="09622FD8"/>
    <w:lvl w:ilvl="0" w:tplc="518E246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1045A62"/>
    <w:multiLevelType w:val="hybridMultilevel"/>
    <w:tmpl w:val="4FC23AE2"/>
    <w:lvl w:ilvl="0" w:tplc="518E246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69607D6"/>
    <w:multiLevelType w:val="hybridMultilevel"/>
    <w:tmpl w:val="BEC8B472"/>
    <w:lvl w:ilvl="0" w:tplc="B7DE3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an_vivo">
    <w15:presenceInfo w15:providerId="None" w15:userId="yuan_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FA"/>
    <w:rsid w:val="00016372"/>
    <w:rsid w:val="00022E4A"/>
    <w:rsid w:val="00043332"/>
    <w:rsid w:val="00056C00"/>
    <w:rsid w:val="00070E09"/>
    <w:rsid w:val="000A6394"/>
    <w:rsid w:val="000B7FED"/>
    <w:rsid w:val="000C038A"/>
    <w:rsid w:val="000C6598"/>
    <w:rsid w:val="000D44B3"/>
    <w:rsid w:val="00123E5C"/>
    <w:rsid w:val="00145D43"/>
    <w:rsid w:val="001547BB"/>
    <w:rsid w:val="00184605"/>
    <w:rsid w:val="00192559"/>
    <w:rsid w:val="00192C46"/>
    <w:rsid w:val="001A08B3"/>
    <w:rsid w:val="001A7B60"/>
    <w:rsid w:val="001B52F0"/>
    <w:rsid w:val="001B7A65"/>
    <w:rsid w:val="001D50CA"/>
    <w:rsid w:val="001E41F3"/>
    <w:rsid w:val="00216CB9"/>
    <w:rsid w:val="00225A55"/>
    <w:rsid w:val="002510D2"/>
    <w:rsid w:val="0026004D"/>
    <w:rsid w:val="002640DD"/>
    <w:rsid w:val="00275D12"/>
    <w:rsid w:val="00284FEB"/>
    <w:rsid w:val="002860C4"/>
    <w:rsid w:val="002B5741"/>
    <w:rsid w:val="002B796F"/>
    <w:rsid w:val="002E472E"/>
    <w:rsid w:val="00304B78"/>
    <w:rsid w:val="00305275"/>
    <w:rsid w:val="00305409"/>
    <w:rsid w:val="003609EF"/>
    <w:rsid w:val="0036231A"/>
    <w:rsid w:val="00374292"/>
    <w:rsid w:val="00374DD4"/>
    <w:rsid w:val="003B0205"/>
    <w:rsid w:val="003C1591"/>
    <w:rsid w:val="003E1A36"/>
    <w:rsid w:val="003E6E66"/>
    <w:rsid w:val="00410371"/>
    <w:rsid w:val="004242F1"/>
    <w:rsid w:val="004372F2"/>
    <w:rsid w:val="00452B30"/>
    <w:rsid w:val="004A6DB6"/>
    <w:rsid w:val="004B75B7"/>
    <w:rsid w:val="004E6FC8"/>
    <w:rsid w:val="004F195F"/>
    <w:rsid w:val="005141D9"/>
    <w:rsid w:val="0051580D"/>
    <w:rsid w:val="005243A5"/>
    <w:rsid w:val="00547111"/>
    <w:rsid w:val="00554328"/>
    <w:rsid w:val="005602A6"/>
    <w:rsid w:val="00571CD2"/>
    <w:rsid w:val="00592D74"/>
    <w:rsid w:val="005A65B7"/>
    <w:rsid w:val="005E2C44"/>
    <w:rsid w:val="005E31D4"/>
    <w:rsid w:val="005E3E93"/>
    <w:rsid w:val="005F3BF6"/>
    <w:rsid w:val="00621188"/>
    <w:rsid w:val="006257ED"/>
    <w:rsid w:val="00625A1C"/>
    <w:rsid w:val="00653DE4"/>
    <w:rsid w:val="00665C47"/>
    <w:rsid w:val="00695808"/>
    <w:rsid w:val="006B46FB"/>
    <w:rsid w:val="006E043D"/>
    <w:rsid w:val="006E21FB"/>
    <w:rsid w:val="00721AD5"/>
    <w:rsid w:val="00753BAF"/>
    <w:rsid w:val="0075702C"/>
    <w:rsid w:val="00774F56"/>
    <w:rsid w:val="00792342"/>
    <w:rsid w:val="00794958"/>
    <w:rsid w:val="007977A8"/>
    <w:rsid w:val="007B512A"/>
    <w:rsid w:val="007C0579"/>
    <w:rsid w:val="007C2097"/>
    <w:rsid w:val="007D3D3C"/>
    <w:rsid w:val="007D6A07"/>
    <w:rsid w:val="007F7259"/>
    <w:rsid w:val="008040A8"/>
    <w:rsid w:val="008279FA"/>
    <w:rsid w:val="008555B4"/>
    <w:rsid w:val="008626E7"/>
    <w:rsid w:val="00870EE7"/>
    <w:rsid w:val="008863B9"/>
    <w:rsid w:val="00895993"/>
    <w:rsid w:val="008A45A6"/>
    <w:rsid w:val="008B4CB4"/>
    <w:rsid w:val="008D3CCC"/>
    <w:rsid w:val="008E4827"/>
    <w:rsid w:val="008F3789"/>
    <w:rsid w:val="008F686C"/>
    <w:rsid w:val="00911D12"/>
    <w:rsid w:val="009148DE"/>
    <w:rsid w:val="00941E30"/>
    <w:rsid w:val="009531B0"/>
    <w:rsid w:val="009741B3"/>
    <w:rsid w:val="009777D9"/>
    <w:rsid w:val="00991B88"/>
    <w:rsid w:val="009A5753"/>
    <w:rsid w:val="009A579D"/>
    <w:rsid w:val="009C6B8A"/>
    <w:rsid w:val="009D6756"/>
    <w:rsid w:val="009E3297"/>
    <w:rsid w:val="009E36D3"/>
    <w:rsid w:val="009F0018"/>
    <w:rsid w:val="009F734F"/>
    <w:rsid w:val="00A246B6"/>
    <w:rsid w:val="00A47E70"/>
    <w:rsid w:val="00A50CF0"/>
    <w:rsid w:val="00A61F08"/>
    <w:rsid w:val="00A7671C"/>
    <w:rsid w:val="00A81634"/>
    <w:rsid w:val="00A910A1"/>
    <w:rsid w:val="00AA2CBC"/>
    <w:rsid w:val="00AC5820"/>
    <w:rsid w:val="00AC5F09"/>
    <w:rsid w:val="00AD1CD8"/>
    <w:rsid w:val="00B02559"/>
    <w:rsid w:val="00B258BB"/>
    <w:rsid w:val="00B558EE"/>
    <w:rsid w:val="00B67B97"/>
    <w:rsid w:val="00B7021F"/>
    <w:rsid w:val="00B72F54"/>
    <w:rsid w:val="00B968C8"/>
    <w:rsid w:val="00BA3EC5"/>
    <w:rsid w:val="00BA51D9"/>
    <w:rsid w:val="00BA5876"/>
    <w:rsid w:val="00BB5DFC"/>
    <w:rsid w:val="00BC50E5"/>
    <w:rsid w:val="00BD279D"/>
    <w:rsid w:val="00BD6BB8"/>
    <w:rsid w:val="00BF23D9"/>
    <w:rsid w:val="00C524F5"/>
    <w:rsid w:val="00C66BA2"/>
    <w:rsid w:val="00C870F6"/>
    <w:rsid w:val="00C95985"/>
    <w:rsid w:val="00CC5026"/>
    <w:rsid w:val="00CC68D0"/>
    <w:rsid w:val="00CD326D"/>
    <w:rsid w:val="00CD74BA"/>
    <w:rsid w:val="00CF6E99"/>
    <w:rsid w:val="00D03F9A"/>
    <w:rsid w:val="00D06D51"/>
    <w:rsid w:val="00D24991"/>
    <w:rsid w:val="00D50255"/>
    <w:rsid w:val="00D5355B"/>
    <w:rsid w:val="00D66520"/>
    <w:rsid w:val="00D8282D"/>
    <w:rsid w:val="00D84AE9"/>
    <w:rsid w:val="00D9124E"/>
    <w:rsid w:val="00DC43F4"/>
    <w:rsid w:val="00DE34CF"/>
    <w:rsid w:val="00E13F3D"/>
    <w:rsid w:val="00E20506"/>
    <w:rsid w:val="00E34898"/>
    <w:rsid w:val="00E5119B"/>
    <w:rsid w:val="00E905BF"/>
    <w:rsid w:val="00EA15AE"/>
    <w:rsid w:val="00EB09B7"/>
    <w:rsid w:val="00ED47B2"/>
    <w:rsid w:val="00ED5811"/>
    <w:rsid w:val="00EE4D35"/>
    <w:rsid w:val="00EE7D7C"/>
    <w:rsid w:val="00F25D98"/>
    <w:rsid w:val="00F300FB"/>
    <w:rsid w:val="00F6604A"/>
    <w:rsid w:val="00F771A9"/>
    <w:rsid w:val="00FA30CF"/>
    <w:rsid w:val="00FB057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C50E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2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CD74BA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CD74BA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qFormat/>
    <w:rsid w:val="007C0579"/>
    <w:pPr>
      <w:spacing w:after="180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7C0579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37429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7429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37429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37429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37429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74292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link w:val="TAH"/>
    <w:qFormat/>
    <w:locked/>
    <w:rsid w:val="0037429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74292"/>
    <w:rPr>
      <w:rFonts w:ascii="Arial" w:hAnsi="Arial"/>
      <w:b/>
      <w:lang w:val="en-GB" w:eastAsia="en-US"/>
    </w:rPr>
  </w:style>
  <w:style w:type="character" w:customStyle="1" w:styleId="EditorsnoteChar">
    <w:name w:val="Editor´s note Char"/>
    <w:link w:val="Editorsnote0"/>
    <w:qFormat/>
    <w:locked/>
    <w:rsid w:val="00B02559"/>
    <w:rPr>
      <w:rFonts w:ascii="Times New Roman" w:eastAsia="Times New Roman" w:hAnsi="Times New Roman"/>
      <w:lang w:val="en-GB" w:eastAsia="ja-JP"/>
    </w:rPr>
  </w:style>
  <w:style w:type="paragraph" w:customStyle="1" w:styleId="Editorsnote0">
    <w:name w:val="Editor´s note"/>
    <w:basedOn w:val="50"/>
    <w:next w:val="a"/>
    <w:link w:val="EditorsnoteChar"/>
    <w:qFormat/>
    <w:rsid w:val="00B02559"/>
    <w:pPr>
      <w:overflowPunct w:val="0"/>
      <w:autoSpaceDE w:val="0"/>
      <w:autoSpaceDN w:val="0"/>
      <w:adjustRightInd w:val="0"/>
    </w:pPr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5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8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FB2419-4BE3-4C7B-B66A-1713A84BD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5</Pages>
  <Words>1478</Words>
  <Characters>8427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yuan_vivo</cp:lastModifiedBy>
  <cp:revision>6</cp:revision>
  <cp:lastPrinted>1899-12-31T23:00:00Z</cp:lastPrinted>
  <dcterms:created xsi:type="dcterms:W3CDTF">2025-03-28T09:31:00Z</dcterms:created>
  <dcterms:modified xsi:type="dcterms:W3CDTF">2025-03-28T09:48:00Z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